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48D1DF" w14:textId="1D98B2D4" w:rsidR="002B64DA" w:rsidRPr="002B64DA" w:rsidRDefault="002B64DA" w:rsidP="002B64DA">
      <w:pPr>
        <w:tabs>
          <w:tab w:val="right" w:pos="9639"/>
        </w:tabs>
        <w:spacing w:after="0"/>
        <w:rPr>
          <w:rFonts w:ascii="Arial" w:eastAsia="Times New Roman" w:hAnsi="Arial"/>
          <w:b/>
          <w:i/>
          <w:noProof/>
          <w:sz w:val="28"/>
          <w:lang w:eastAsia="zh-CN"/>
        </w:rPr>
      </w:pPr>
      <w:r w:rsidRPr="002B64DA">
        <w:rPr>
          <w:rFonts w:ascii="Arial" w:eastAsia="Times New Roman" w:hAnsi="Arial"/>
          <w:b/>
          <w:noProof/>
          <w:sz w:val="24"/>
        </w:rPr>
        <w:t>3GPP TSG</w:t>
      </w:r>
      <w:r>
        <w:rPr>
          <w:rFonts w:ascii="Arial" w:eastAsia="Times New Roman" w:hAnsi="Arial"/>
          <w:b/>
          <w:noProof/>
          <w:sz w:val="24"/>
        </w:rPr>
        <w:t>-SA WG2</w:t>
      </w:r>
      <w:r w:rsidRPr="002B64DA">
        <w:rPr>
          <w:rFonts w:ascii="Arial" w:eastAsia="Times New Roman" w:hAnsi="Arial"/>
          <w:b/>
          <w:noProof/>
          <w:sz w:val="24"/>
        </w:rPr>
        <w:t xml:space="preserve"> Meeting #</w:t>
      </w:r>
      <w:r>
        <w:rPr>
          <w:rFonts w:ascii="Arial" w:eastAsia="Times New Roman" w:hAnsi="Arial"/>
          <w:b/>
          <w:noProof/>
          <w:sz w:val="24"/>
        </w:rPr>
        <w:t>14</w:t>
      </w:r>
      <w:r w:rsidR="00061B1B">
        <w:rPr>
          <w:rFonts w:ascii="Arial" w:eastAsia="Times New Roman" w:hAnsi="Arial"/>
          <w:b/>
          <w:noProof/>
          <w:sz w:val="24"/>
        </w:rPr>
        <w:t>5</w:t>
      </w:r>
      <w:r>
        <w:rPr>
          <w:rFonts w:ascii="Arial" w:eastAsia="Times New Roman" w:hAnsi="Arial"/>
          <w:b/>
          <w:noProof/>
          <w:sz w:val="24"/>
        </w:rPr>
        <w:t>E (e-meeting)</w:t>
      </w:r>
      <w:r w:rsidRPr="002B64DA">
        <w:rPr>
          <w:rFonts w:ascii="Arial" w:eastAsia="Times New Roman" w:hAnsi="Arial"/>
          <w:b/>
          <w:i/>
          <w:noProof/>
          <w:sz w:val="28"/>
        </w:rPr>
        <w:tab/>
      </w:r>
      <w:r>
        <w:rPr>
          <w:rFonts w:ascii="Arial" w:eastAsia="Times New Roman" w:hAnsi="Arial"/>
          <w:b/>
          <w:i/>
          <w:noProof/>
          <w:sz w:val="28"/>
        </w:rPr>
        <w:t>S2-210</w:t>
      </w:r>
      <w:r w:rsidR="009D673A">
        <w:rPr>
          <w:rFonts w:ascii="Arial" w:eastAsia="Times New Roman" w:hAnsi="Arial"/>
          <w:b/>
          <w:i/>
          <w:noProof/>
          <w:sz w:val="28"/>
        </w:rPr>
        <w:t>4768</w:t>
      </w:r>
    </w:p>
    <w:p w14:paraId="66A83179" w14:textId="78024AC0" w:rsidR="002B64DA" w:rsidRPr="001520E1" w:rsidRDefault="00061B1B" w:rsidP="001520E1">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Times New Roman" w:hAnsi="Arial"/>
          <w:b/>
          <w:noProof/>
          <w:sz w:val="24"/>
        </w:rPr>
        <w:t>17</w:t>
      </w:r>
      <w:r w:rsidR="002B64DA">
        <w:rPr>
          <w:rFonts w:ascii="Arial" w:eastAsia="Times New Roman" w:hAnsi="Arial"/>
          <w:b/>
          <w:noProof/>
          <w:sz w:val="24"/>
        </w:rPr>
        <w:t xml:space="preserve"> </w:t>
      </w:r>
      <w:r w:rsidR="002B64DA" w:rsidRPr="002B64DA">
        <w:rPr>
          <w:rFonts w:ascii="Arial" w:eastAsia="Times New Roman" w:hAnsi="Arial"/>
          <w:b/>
          <w:noProof/>
          <w:sz w:val="24"/>
        </w:rPr>
        <w:t xml:space="preserve">- </w:t>
      </w:r>
      <w:r>
        <w:rPr>
          <w:rFonts w:ascii="Arial" w:eastAsia="Times New Roman" w:hAnsi="Arial"/>
          <w:b/>
          <w:noProof/>
          <w:sz w:val="24"/>
        </w:rPr>
        <w:t>28</w:t>
      </w:r>
      <w:r w:rsidR="002B64DA">
        <w:rPr>
          <w:rFonts w:ascii="Arial" w:eastAsia="Times New Roman" w:hAnsi="Arial"/>
          <w:b/>
          <w:noProof/>
          <w:sz w:val="24"/>
        </w:rPr>
        <w:t xml:space="preserve"> </w:t>
      </w:r>
      <w:r>
        <w:rPr>
          <w:rFonts w:ascii="Arial" w:eastAsia="Times New Roman" w:hAnsi="Arial"/>
          <w:b/>
          <w:noProof/>
          <w:sz w:val="24"/>
        </w:rPr>
        <w:t xml:space="preserve">May </w:t>
      </w:r>
      <w:r w:rsidR="002B64DA">
        <w:rPr>
          <w:rFonts w:ascii="Arial" w:eastAsia="Times New Roman" w:hAnsi="Arial"/>
          <w:b/>
          <w:noProof/>
          <w:sz w:val="24"/>
        </w:rPr>
        <w:t>2021, Elbonia</w:t>
      </w:r>
      <w:r w:rsidR="001520E1" w:rsidRPr="001520E1">
        <w:rPr>
          <w:rFonts w:ascii="Arial" w:eastAsia="Arial Unicode MS" w:hAnsi="Arial" w:cs="Arial"/>
          <w:b/>
          <w:bCs/>
          <w:noProof/>
          <w:sz w:val="18"/>
        </w:rPr>
        <w:tab/>
      </w:r>
      <w:r w:rsidR="001520E1" w:rsidRPr="001520E1">
        <w:rPr>
          <w:rFonts w:ascii="Arial" w:hAnsi="Arial" w:cs="Arial"/>
          <w:b/>
          <w:bCs/>
          <w:noProof/>
          <w:color w:val="0000FF"/>
          <w:sz w:val="18"/>
        </w:rPr>
        <w:t>(revision of S2-210</w:t>
      </w:r>
      <w:r w:rsidR="00367901">
        <w:rPr>
          <w:rFonts w:ascii="Arial" w:hAnsi="Arial" w:cs="Arial"/>
          <w:b/>
          <w:bCs/>
          <w:noProof/>
          <w:color w:val="0000FF"/>
          <w:sz w:val="18"/>
        </w:rPr>
        <w:t>xxxx</w:t>
      </w:r>
      <w:r w:rsidR="001520E1"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4DA" w:rsidRPr="002B64DA" w14:paraId="68F79195" w14:textId="77777777" w:rsidTr="00AE6D5E">
        <w:tc>
          <w:tcPr>
            <w:tcW w:w="9641" w:type="dxa"/>
            <w:gridSpan w:val="9"/>
            <w:tcBorders>
              <w:top w:val="single" w:sz="4" w:space="0" w:color="auto"/>
              <w:left w:val="single" w:sz="4" w:space="0" w:color="auto"/>
              <w:right w:val="single" w:sz="4" w:space="0" w:color="auto"/>
            </w:tcBorders>
          </w:tcPr>
          <w:p w14:paraId="5D7EEA83" w14:textId="77777777" w:rsidR="002B64DA" w:rsidRPr="002B64DA" w:rsidRDefault="002B64DA" w:rsidP="002B64DA">
            <w:pPr>
              <w:spacing w:after="0"/>
              <w:jc w:val="right"/>
              <w:rPr>
                <w:rFonts w:ascii="Arial" w:eastAsia="Times New Roman" w:hAnsi="Arial"/>
                <w:i/>
                <w:noProof/>
              </w:rPr>
            </w:pPr>
            <w:r w:rsidRPr="002B64DA">
              <w:rPr>
                <w:rFonts w:ascii="Arial" w:eastAsia="Times New Roman" w:hAnsi="Arial"/>
                <w:i/>
                <w:noProof/>
                <w:sz w:val="14"/>
              </w:rPr>
              <w:t>CR-Form-v12.1</w:t>
            </w:r>
          </w:p>
        </w:tc>
      </w:tr>
      <w:tr w:rsidR="002B64DA" w:rsidRPr="002B64DA" w14:paraId="12CF82D5" w14:textId="77777777" w:rsidTr="00AE6D5E">
        <w:tc>
          <w:tcPr>
            <w:tcW w:w="9641" w:type="dxa"/>
            <w:gridSpan w:val="9"/>
            <w:tcBorders>
              <w:left w:val="single" w:sz="4" w:space="0" w:color="auto"/>
              <w:right w:val="single" w:sz="4" w:space="0" w:color="auto"/>
            </w:tcBorders>
          </w:tcPr>
          <w:p w14:paraId="7C98F3D7"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32"/>
              </w:rPr>
              <w:t>CHANGE REQUEST</w:t>
            </w:r>
          </w:p>
        </w:tc>
      </w:tr>
      <w:tr w:rsidR="002B64DA" w:rsidRPr="002B64DA" w14:paraId="11A10582" w14:textId="77777777" w:rsidTr="00AE6D5E">
        <w:tc>
          <w:tcPr>
            <w:tcW w:w="9641" w:type="dxa"/>
            <w:gridSpan w:val="9"/>
            <w:tcBorders>
              <w:left w:val="single" w:sz="4" w:space="0" w:color="auto"/>
              <w:right w:val="single" w:sz="4" w:space="0" w:color="auto"/>
            </w:tcBorders>
          </w:tcPr>
          <w:p w14:paraId="3DDAE571" w14:textId="77777777" w:rsidR="002B64DA" w:rsidRPr="002B64DA" w:rsidRDefault="002B64DA" w:rsidP="002B64DA">
            <w:pPr>
              <w:spacing w:after="0"/>
              <w:rPr>
                <w:rFonts w:ascii="Arial" w:eastAsia="Times New Roman" w:hAnsi="Arial"/>
                <w:noProof/>
                <w:sz w:val="8"/>
                <w:szCs w:val="8"/>
              </w:rPr>
            </w:pPr>
          </w:p>
        </w:tc>
      </w:tr>
      <w:tr w:rsidR="002B64DA" w:rsidRPr="002B64DA" w14:paraId="7C54194D" w14:textId="77777777" w:rsidTr="00AE6D5E">
        <w:tc>
          <w:tcPr>
            <w:tcW w:w="142" w:type="dxa"/>
            <w:tcBorders>
              <w:left w:val="single" w:sz="4" w:space="0" w:color="auto"/>
            </w:tcBorders>
          </w:tcPr>
          <w:p w14:paraId="695CFD74" w14:textId="77777777" w:rsidR="002B64DA" w:rsidRPr="002B64DA" w:rsidRDefault="002B64DA" w:rsidP="002B64DA">
            <w:pPr>
              <w:spacing w:after="0"/>
              <w:jc w:val="right"/>
              <w:rPr>
                <w:rFonts w:ascii="Arial" w:eastAsia="Times New Roman" w:hAnsi="Arial"/>
                <w:noProof/>
              </w:rPr>
            </w:pPr>
          </w:p>
        </w:tc>
        <w:tc>
          <w:tcPr>
            <w:tcW w:w="1559" w:type="dxa"/>
            <w:shd w:val="pct30" w:color="FFFF00" w:fill="auto"/>
          </w:tcPr>
          <w:p w14:paraId="2F7431F2" w14:textId="2C58B7D8" w:rsidR="002B64DA" w:rsidRPr="002B64DA" w:rsidRDefault="002B64DA" w:rsidP="002B64DA">
            <w:pPr>
              <w:spacing w:after="0"/>
              <w:jc w:val="right"/>
              <w:rPr>
                <w:rFonts w:ascii="Arial" w:eastAsia="Times New Roman" w:hAnsi="Arial"/>
                <w:b/>
                <w:noProof/>
                <w:sz w:val="28"/>
              </w:rPr>
            </w:pPr>
            <w:r>
              <w:rPr>
                <w:rFonts w:ascii="Arial" w:eastAsia="Times New Roman" w:hAnsi="Arial"/>
                <w:b/>
                <w:noProof/>
                <w:sz w:val="28"/>
              </w:rPr>
              <w:t>23.273</w:t>
            </w:r>
          </w:p>
        </w:tc>
        <w:tc>
          <w:tcPr>
            <w:tcW w:w="709" w:type="dxa"/>
          </w:tcPr>
          <w:p w14:paraId="17ACCC7C"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28"/>
              </w:rPr>
              <w:t>CR</w:t>
            </w:r>
          </w:p>
        </w:tc>
        <w:tc>
          <w:tcPr>
            <w:tcW w:w="1276" w:type="dxa"/>
            <w:shd w:val="pct30" w:color="FFFF00" w:fill="auto"/>
          </w:tcPr>
          <w:p w14:paraId="5B2D7408" w14:textId="30724340" w:rsidR="002B64DA" w:rsidRPr="002B64DA" w:rsidRDefault="002D7C77" w:rsidP="002B64DA">
            <w:pPr>
              <w:spacing w:after="0"/>
              <w:rPr>
                <w:rFonts w:ascii="Arial" w:eastAsia="Times New Roman" w:hAnsi="Arial"/>
                <w:noProof/>
              </w:rPr>
            </w:pPr>
            <w:r>
              <w:rPr>
                <w:rFonts w:ascii="Arial" w:eastAsia="Times New Roman" w:hAnsi="Arial"/>
                <w:b/>
                <w:noProof/>
                <w:sz w:val="28"/>
              </w:rPr>
              <w:t>0180</w:t>
            </w:r>
          </w:p>
        </w:tc>
        <w:tc>
          <w:tcPr>
            <w:tcW w:w="709" w:type="dxa"/>
          </w:tcPr>
          <w:p w14:paraId="79C93F94" w14:textId="77777777" w:rsidR="002B64DA" w:rsidRPr="002B64DA" w:rsidRDefault="002B64DA" w:rsidP="002B64DA">
            <w:pPr>
              <w:tabs>
                <w:tab w:val="right" w:pos="625"/>
              </w:tabs>
              <w:spacing w:after="0"/>
              <w:jc w:val="center"/>
              <w:rPr>
                <w:rFonts w:ascii="Arial" w:eastAsia="Times New Roman" w:hAnsi="Arial"/>
                <w:noProof/>
              </w:rPr>
            </w:pPr>
            <w:r w:rsidRPr="002B64DA">
              <w:rPr>
                <w:rFonts w:ascii="Arial" w:eastAsia="Times New Roman" w:hAnsi="Arial"/>
                <w:b/>
                <w:bCs/>
                <w:noProof/>
                <w:sz w:val="28"/>
              </w:rPr>
              <w:t>rev</w:t>
            </w:r>
          </w:p>
        </w:tc>
        <w:tc>
          <w:tcPr>
            <w:tcW w:w="992" w:type="dxa"/>
            <w:shd w:val="pct30" w:color="FFFF00" w:fill="auto"/>
          </w:tcPr>
          <w:p w14:paraId="38990774" w14:textId="4847C4B0" w:rsidR="002B64DA" w:rsidRPr="002B64DA" w:rsidRDefault="002D7C77" w:rsidP="002B64DA">
            <w:pPr>
              <w:spacing w:after="0"/>
              <w:jc w:val="center"/>
              <w:rPr>
                <w:rFonts w:ascii="Arial" w:eastAsia="Times New Roman" w:hAnsi="Arial"/>
                <w:b/>
                <w:noProof/>
              </w:rPr>
            </w:pPr>
            <w:r>
              <w:rPr>
                <w:rFonts w:ascii="Arial" w:eastAsia="Times New Roman" w:hAnsi="Arial"/>
                <w:b/>
                <w:noProof/>
                <w:sz w:val="28"/>
              </w:rPr>
              <w:t>-</w:t>
            </w:r>
          </w:p>
        </w:tc>
        <w:tc>
          <w:tcPr>
            <w:tcW w:w="2410" w:type="dxa"/>
          </w:tcPr>
          <w:p w14:paraId="61BFBC30" w14:textId="77777777" w:rsidR="002B64DA" w:rsidRPr="002B64DA" w:rsidRDefault="002B64DA" w:rsidP="002B64DA">
            <w:pPr>
              <w:tabs>
                <w:tab w:val="right" w:pos="1825"/>
              </w:tabs>
              <w:spacing w:after="0"/>
              <w:jc w:val="center"/>
              <w:rPr>
                <w:rFonts w:ascii="Arial" w:eastAsia="Times New Roman" w:hAnsi="Arial"/>
                <w:noProof/>
              </w:rPr>
            </w:pPr>
            <w:r w:rsidRPr="002B64DA">
              <w:rPr>
                <w:rFonts w:ascii="Arial" w:eastAsia="Times New Roman" w:hAnsi="Arial"/>
                <w:b/>
                <w:noProof/>
                <w:sz w:val="28"/>
                <w:szCs w:val="28"/>
              </w:rPr>
              <w:t>Current version:</w:t>
            </w:r>
          </w:p>
        </w:tc>
        <w:tc>
          <w:tcPr>
            <w:tcW w:w="1701" w:type="dxa"/>
            <w:shd w:val="pct30" w:color="FFFF00" w:fill="auto"/>
          </w:tcPr>
          <w:p w14:paraId="13A36F7B" w14:textId="1EF6AD31" w:rsidR="002B64DA" w:rsidRPr="002B64DA" w:rsidRDefault="00367901" w:rsidP="002B64DA">
            <w:pPr>
              <w:spacing w:after="0"/>
              <w:jc w:val="center"/>
              <w:rPr>
                <w:rFonts w:ascii="Arial" w:eastAsia="Times New Roman" w:hAnsi="Arial"/>
                <w:noProof/>
                <w:sz w:val="28"/>
              </w:rPr>
            </w:pPr>
            <w:r>
              <w:rPr>
                <w:rFonts w:ascii="Arial" w:eastAsia="Times New Roman" w:hAnsi="Arial"/>
                <w:b/>
                <w:noProof/>
                <w:sz w:val="28"/>
              </w:rPr>
              <w:t>17</w:t>
            </w:r>
            <w:r w:rsidR="002B64DA">
              <w:rPr>
                <w:rFonts w:ascii="Arial" w:eastAsia="Times New Roman" w:hAnsi="Arial"/>
                <w:b/>
                <w:noProof/>
                <w:sz w:val="28"/>
              </w:rPr>
              <w:t>.</w:t>
            </w:r>
            <w:r>
              <w:rPr>
                <w:rFonts w:ascii="Arial" w:eastAsia="Times New Roman" w:hAnsi="Arial"/>
                <w:b/>
                <w:noProof/>
                <w:sz w:val="28"/>
              </w:rPr>
              <w:t>0</w:t>
            </w:r>
            <w:r w:rsidR="002B64DA">
              <w:rPr>
                <w:rFonts w:ascii="Arial" w:eastAsia="Times New Roman" w:hAnsi="Arial"/>
                <w:b/>
                <w:noProof/>
                <w:sz w:val="28"/>
              </w:rPr>
              <w:t>.0</w:t>
            </w:r>
          </w:p>
        </w:tc>
        <w:tc>
          <w:tcPr>
            <w:tcW w:w="143" w:type="dxa"/>
            <w:tcBorders>
              <w:right w:val="single" w:sz="4" w:space="0" w:color="auto"/>
            </w:tcBorders>
          </w:tcPr>
          <w:p w14:paraId="7FF886B0" w14:textId="77777777" w:rsidR="002B64DA" w:rsidRPr="002B64DA" w:rsidRDefault="002B64DA" w:rsidP="002B64DA">
            <w:pPr>
              <w:spacing w:after="0"/>
              <w:rPr>
                <w:rFonts w:ascii="Arial" w:eastAsia="Times New Roman" w:hAnsi="Arial"/>
                <w:noProof/>
              </w:rPr>
            </w:pPr>
          </w:p>
        </w:tc>
      </w:tr>
      <w:tr w:rsidR="002B64DA" w:rsidRPr="002B64DA" w14:paraId="721BDCEC" w14:textId="77777777" w:rsidTr="00AE6D5E">
        <w:tc>
          <w:tcPr>
            <w:tcW w:w="9641" w:type="dxa"/>
            <w:gridSpan w:val="9"/>
            <w:tcBorders>
              <w:left w:val="single" w:sz="4" w:space="0" w:color="auto"/>
              <w:right w:val="single" w:sz="4" w:space="0" w:color="auto"/>
            </w:tcBorders>
          </w:tcPr>
          <w:p w14:paraId="415B997B" w14:textId="77777777" w:rsidR="002B64DA" w:rsidRPr="002B64DA" w:rsidRDefault="002B64DA" w:rsidP="002B64DA">
            <w:pPr>
              <w:spacing w:after="0"/>
              <w:rPr>
                <w:rFonts w:ascii="Arial" w:eastAsia="Times New Roman" w:hAnsi="Arial"/>
                <w:noProof/>
              </w:rPr>
            </w:pPr>
          </w:p>
        </w:tc>
      </w:tr>
      <w:tr w:rsidR="002B64DA" w:rsidRPr="002B64DA" w14:paraId="73081A1B" w14:textId="77777777" w:rsidTr="00AE6D5E">
        <w:tc>
          <w:tcPr>
            <w:tcW w:w="9641" w:type="dxa"/>
            <w:gridSpan w:val="9"/>
            <w:tcBorders>
              <w:top w:val="single" w:sz="4" w:space="0" w:color="auto"/>
            </w:tcBorders>
          </w:tcPr>
          <w:p w14:paraId="31F73063" w14:textId="77777777" w:rsidR="002B64DA" w:rsidRPr="002B64DA" w:rsidRDefault="002B64DA" w:rsidP="002B64DA">
            <w:pPr>
              <w:spacing w:after="0"/>
              <w:jc w:val="center"/>
              <w:rPr>
                <w:rFonts w:ascii="Arial" w:eastAsia="Times New Roman" w:hAnsi="Arial" w:cs="Arial"/>
                <w:i/>
                <w:noProof/>
              </w:rPr>
            </w:pPr>
            <w:r w:rsidRPr="002B64DA">
              <w:rPr>
                <w:rFonts w:ascii="Arial" w:eastAsia="Times New Roman" w:hAnsi="Arial" w:cs="Arial"/>
                <w:i/>
                <w:noProof/>
              </w:rPr>
              <w:t xml:space="preserve">For </w:t>
            </w:r>
            <w:hyperlink r:id="rId9" w:anchor="_blank" w:history="1">
              <w:r w:rsidRPr="002B64DA">
                <w:rPr>
                  <w:rFonts w:ascii="Arial" w:eastAsia="Times New Roman" w:hAnsi="Arial" w:cs="Arial"/>
                  <w:b/>
                  <w:i/>
                  <w:noProof/>
                  <w:color w:val="FF0000"/>
                  <w:u w:val="single"/>
                </w:rPr>
                <w:t>HE</w:t>
              </w:r>
              <w:bookmarkStart w:id="0" w:name="_Hlt497126619"/>
              <w:r w:rsidRPr="002B64DA">
                <w:rPr>
                  <w:rFonts w:ascii="Arial" w:eastAsia="Times New Roman" w:hAnsi="Arial" w:cs="Arial"/>
                  <w:b/>
                  <w:i/>
                  <w:noProof/>
                  <w:color w:val="FF0000"/>
                  <w:u w:val="single"/>
                </w:rPr>
                <w:t>L</w:t>
              </w:r>
              <w:bookmarkEnd w:id="0"/>
              <w:r w:rsidRPr="002B64DA">
                <w:rPr>
                  <w:rFonts w:ascii="Arial" w:eastAsia="Times New Roman" w:hAnsi="Arial" w:cs="Arial"/>
                  <w:b/>
                  <w:i/>
                  <w:noProof/>
                  <w:color w:val="FF0000"/>
                  <w:u w:val="single"/>
                </w:rPr>
                <w:t>P</w:t>
              </w:r>
            </w:hyperlink>
            <w:r w:rsidRPr="002B64DA">
              <w:rPr>
                <w:rFonts w:ascii="Arial" w:eastAsia="Times New Roman" w:hAnsi="Arial" w:cs="Arial"/>
                <w:b/>
                <w:i/>
                <w:noProof/>
                <w:color w:val="FF0000"/>
              </w:rPr>
              <w:t xml:space="preserve"> </w:t>
            </w:r>
            <w:r w:rsidRPr="002B64DA">
              <w:rPr>
                <w:rFonts w:ascii="Arial" w:eastAsia="Times New Roman" w:hAnsi="Arial" w:cs="Arial"/>
                <w:i/>
                <w:noProof/>
              </w:rPr>
              <w:t xml:space="preserve">on using this form: comprehensive instructions can be found at </w:t>
            </w:r>
            <w:r w:rsidRPr="002B64DA">
              <w:rPr>
                <w:rFonts w:ascii="Arial" w:eastAsia="Times New Roman" w:hAnsi="Arial" w:cs="Arial"/>
                <w:i/>
                <w:noProof/>
              </w:rPr>
              <w:br/>
            </w:r>
            <w:hyperlink r:id="rId10" w:history="1">
              <w:r w:rsidRPr="002B64DA">
                <w:rPr>
                  <w:rFonts w:ascii="Arial" w:eastAsia="Times New Roman" w:hAnsi="Arial" w:cs="Arial"/>
                  <w:i/>
                  <w:noProof/>
                  <w:color w:val="0000FF"/>
                  <w:u w:val="single"/>
                </w:rPr>
                <w:t>http://www.3gpp.org/Change-Requests</w:t>
              </w:r>
            </w:hyperlink>
            <w:r w:rsidRPr="002B64DA">
              <w:rPr>
                <w:rFonts w:ascii="Arial" w:eastAsia="Times New Roman" w:hAnsi="Arial" w:cs="Arial"/>
                <w:i/>
                <w:noProof/>
              </w:rPr>
              <w:t>.</w:t>
            </w:r>
          </w:p>
        </w:tc>
      </w:tr>
      <w:tr w:rsidR="002B64DA" w:rsidRPr="002B64DA" w14:paraId="2A7B2C14" w14:textId="77777777" w:rsidTr="00AE6D5E">
        <w:tc>
          <w:tcPr>
            <w:tcW w:w="9641" w:type="dxa"/>
            <w:gridSpan w:val="9"/>
          </w:tcPr>
          <w:p w14:paraId="18DE7D57" w14:textId="77777777" w:rsidR="002B64DA" w:rsidRPr="002B64DA" w:rsidRDefault="002B64DA" w:rsidP="002B64DA">
            <w:pPr>
              <w:spacing w:after="0"/>
              <w:rPr>
                <w:rFonts w:ascii="Arial" w:eastAsia="Times New Roman" w:hAnsi="Arial"/>
                <w:noProof/>
                <w:sz w:val="8"/>
                <w:szCs w:val="8"/>
              </w:rPr>
            </w:pPr>
          </w:p>
        </w:tc>
      </w:tr>
    </w:tbl>
    <w:p w14:paraId="5256BAF4" w14:textId="77777777" w:rsidR="002B64DA" w:rsidRPr="002B64DA" w:rsidRDefault="002B64DA" w:rsidP="002B64D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4DA" w:rsidRPr="002B64DA" w14:paraId="7934B401" w14:textId="77777777" w:rsidTr="00AE6D5E">
        <w:tc>
          <w:tcPr>
            <w:tcW w:w="2835" w:type="dxa"/>
          </w:tcPr>
          <w:p w14:paraId="644F0B9D" w14:textId="77777777" w:rsidR="002B64DA" w:rsidRPr="002B64DA" w:rsidRDefault="002B64DA" w:rsidP="002B64DA">
            <w:pPr>
              <w:tabs>
                <w:tab w:val="right" w:pos="2751"/>
              </w:tabs>
              <w:spacing w:after="0"/>
              <w:rPr>
                <w:rFonts w:ascii="Arial" w:eastAsia="Times New Roman" w:hAnsi="Arial"/>
                <w:b/>
                <w:i/>
                <w:noProof/>
              </w:rPr>
            </w:pPr>
            <w:r w:rsidRPr="002B64DA">
              <w:rPr>
                <w:rFonts w:ascii="Arial" w:eastAsia="Times New Roman" w:hAnsi="Arial"/>
                <w:b/>
                <w:i/>
                <w:noProof/>
              </w:rPr>
              <w:t>Proposed change affects:</w:t>
            </w:r>
          </w:p>
        </w:tc>
        <w:tc>
          <w:tcPr>
            <w:tcW w:w="1418" w:type="dxa"/>
          </w:tcPr>
          <w:p w14:paraId="477D723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94265D" w14:textId="77777777" w:rsidR="002B64DA" w:rsidRPr="002B64DA" w:rsidRDefault="002B64DA" w:rsidP="002B64DA">
            <w:pPr>
              <w:spacing w:after="0"/>
              <w:jc w:val="center"/>
              <w:rPr>
                <w:rFonts w:ascii="Arial" w:eastAsia="Times New Roman" w:hAnsi="Arial"/>
                <w:b/>
                <w:caps/>
                <w:noProof/>
              </w:rPr>
            </w:pPr>
          </w:p>
        </w:tc>
        <w:tc>
          <w:tcPr>
            <w:tcW w:w="709" w:type="dxa"/>
            <w:tcBorders>
              <w:left w:val="single" w:sz="4" w:space="0" w:color="auto"/>
            </w:tcBorders>
          </w:tcPr>
          <w:p w14:paraId="78908AF5"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FDCA7" w14:textId="16F5F699" w:rsidR="002B64DA" w:rsidRPr="002B64DA" w:rsidRDefault="002B64DA" w:rsidP="002B64DA">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3330D20E"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1F53" w14:textId="2A344187" w:rsidR="002B64DA" w:rsidRPr="002B64DA" w:rsidRDefault="002B64DA" w:rsidP="002B64DA">
            <w:pPr>
              <w:spacing w:after="0"/>
              <w:jc w:val="center"/>
              <w:rPr>
                <w:rFonts w:ascii="Arial" w:eastAsia="Times New Roman" w:hAnsi="Arial"/>
                <w:b/>
                <w:caps/>
                <w:noProof/>
              </w:rPr>
            </w:pPr>
          </w:p>
        </w:tc>
        <w:tc>
          <w:tcPr>
            <w:tcW w:w="1418" w:type="dxa"/>
            <w:tcBorders>
              <w:left w:val="nil"/>
            </w:tcBorders>
          </w:tcPr>
          <w:p w14:paraId="0D79B4D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BF939" w14:textId="6AAB13B7" w:rsidR="002B64DA" w:rsidRPr="002B64DA" w:rsidRDefault="002B64DA" w:rsidP="002B64DA">
            <w:pPr>
              <w:spacing w:after="0"/>
              <w:jc w:val="center"/>
              <w:rPr>
                <w:rFonts w:ascii="Arial" w:eastAsia="Times New Roman" w:hAnsi="Arial"/>
                <w:b/>
                <w:bCs/>
                <w:caps/>
                <w:noProof/>
              </w:rPr>
            </w:pPr>
            <w:r>
              <w:rPr>
                <w:rFonts w:ascii="Arial" w:eastAsia="Times New Roman" w:hAnsi="Arial"/>
                <w:b/>
                <w:bCs/>
                <w:caps/>
                <w:noProof/>
              </w:rPr>
              <w:t>x</w:t>
            </w:r>
          </w:p>
        </w:tc>
      </w:tr>
    </w:tbl>
    <w:p w14:paraId="75EA8252" w14:textId="77777777" w:rsidR="002B64DA" w:rsidRPr="002B64DA" w:rsidRDefault="002B64DA" w:rsidP="002B64D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4DA" w:rsidRPr="002B64DA" w14:paraId="6838C5B1" w14:textId="77777777" w:rsidTr="00AE6D5E">
        <w:tc>
          <w:tcPr>
            <w:tcW w:w="9640" w:type="dxa"/>
            <w:gridSpan w:val="11"/>
          </w:tcPr>
          <w:p w14:paraId="40967CA6" w14:textId="77777777" w:rsidR="002B64DA" w:rsidRPr="002B64DA" w:rsidRDefault="002B64DA" w:rsidP="002B64DA">
            <w:pPr>
              <w:spacing w:after="0"/>
              <w:rPr>
                <w:rFonts w:ascii="Arial" w:eastAsia="Times New Roman" w:hAnsi="Arial"/>
                <w:noProof/>
                <w:sz w:val="8"/>
                <w:szCs w:val="8"/>
              </w:rPr>
            </w:pPr>
          </w:p>
        </w:tc>
      </w:tr>
      <w:tr w:rsidR="002B64DA" w:rsidRPr="002B64DA" w14:paraId="32CB211B" w14:textId="77777777" w:rsidTr="00AE6D5E">
        <w:tc>
          <w:tcPr>
            <w:tcW w:w="1843" w:type="dxa"/>
            <w:tcBorders>
              <w:top w:val="single" w:sz="4" w:space="0" w:color="auto"/>
              <w:left w:val="single" w:sz="4" w:space="0" w:color="auto"/>
            </w:tcBorders>
          </w:tcPr>
          <w:p w14:paraId="65050BE3"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Title:</w:t>
            </w:r>
            <w:r w:rsidRPr="002B64DA">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DA5F596" w14:textId="04852217" w:rsidR="002B64DA" w:rsidRPr="002B64DA" w:rsidRDefault="00011BE0" w:rsidP="002B64DA">
            <w:pPr>
              <w:spacing w:after="0"/>
              <w:ind w:left="100"/>
              <w:rPr>
                <w:rFonts w:ascii="Arial" w:eastAsia="Times New Roman" w:hAnsi="Arial"/>
                <w:noProof/>
              </w:rPr>
            </w:pPr>
            <w:r>
              <w:rPr>
                <w:rFonts w:ascii="Arial" w:eastAsia="Times New Roman" w:hAnsi="Arial"/>
                <w:noProof/>
              </w:rPr>
              <w:t>Storage of UE Positioning Capabilities by 5GCN</w:t>
            </w:r>
          </w:p>
        </w:tc>
      </w:tr>
      <w:tr w:rsidR="002B64DA" w:rsidRPr="002B64DA" w14:paraId="0518F0F0" w14:textId="77777777" w:rsidTr="00AE6D5E">
        <w:tc>
          <w:tcPr>
            <w:tcW w:w="1843" w:type="dxa"/>
            <w:tcBorders>
              <w:left w:val="single" w:sz="4" w:space="0" w:color="auto"/>
            </w:tcBorders>
          </w:tcPr>
          <w:p w14:paraId="35C1E9B1"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6B2EFFD1" w14:textId="77777777" w:rsidR="002B64DA" w:rsidRPr="002B64DA" w:rsidRDefault="002B64DA" w:rsidP="002B64DA">
            <w:pPr>
              <w:spacing w:after="0"/>
              <w:rPr>
                <w:rFonts w:ascii="Arial" w:eastAsia="Times New Roman" w:hAnsi="Arial"/>
                <w:noProof/>
                <w:sz w:val="8"/>
                <w:szCs w:val="8"/>
              </w:rPr>
            </w:pPr>
          </w:p>
        </w:tc>
      </w:tr>
      <w:tr w:rsidR="002B64DA" w:rsidRPr="002B64DA" w14:paraId="3AF3ABC8" w14:textId="77777777" w:rsidTr="00AE6D5E">
        <w:tc>
          <w:tcPr>
            <w:tcW w:w="1843" w:type="dxa"/>
            <w:tcBorders>
              <w:left w:val="single" w:sz="4" w:space="0" w:color="auto"/>
            </w:tcBorders>
          </w:tcPr>
          <w:p w14:paraId="28DFCBFB"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WG:</w:t>
            </w:r>
          </w:p>
        </w:tc>
        <w:tc>
          <w:tcPr>
            <w:tcW w:w="7797" w:type="dxa"/>
            <w:gridSpan w:val="10"/>
            <w:tcBorders>
              <w:right w:val="single" w:sz="4" w:space="0" w:color="auto"/>
            </w:tcBorders>
            <w:shd w:val="pct30" w:color="FFFF00" w:fill="auto"/>
          </w:tcPr>
          <w:p w14:paraId="2CA116C7" w14:textId="106D680A" w:rsidR="002B64DA" w:rsidRPr="002B64DA" w:rsidRDefault="002B64DA" w:rsidP="002B64DA">
            <w:pPr>
              <w:spacing w:after="0"/>
              <w:ind w:left="100"/>
              <w:rPr>
                <w:rFonts w:ascii="Arial" w:eastAsia="Times New Roman" w:hAnsi="Arial"/>
                <w:noProof/>
              </w:rPr>
            </w:pPr>
            <w:r>
              <w:rPr>
                <w:rFonts w:ascii="Arial" w:eastAsia="Times New Roman" w:hAnsi="Arial"/>
                <w:noProof/>
              </w:rPr>
              <w:t>Qualcomm Incorporated</w:t>
            </w:r>
          </w:p>
        </w:tc>
      </w:tr>
      <w:tr w:rsidR="002B64DA" w:rsidRPr="002B64DA" w14:paraId="746F02B9" w14:textId="77777777" w:rsidTr="00AE6D5E">
        <w:tc>
          <w:tcPr>
            <w:tcW w:w="1843" w:type="dxa"/>
            <w:tcBorders>
              <w:left w:val="single" w:sz="4" w:space="0" w:color="auto"/>
            </w:tcBorders>
          </w:tcPr>
          <w:p w14:paraId="3111E92E"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TSG:</w:t>
            </w:r>
          </w:p>
        </w:tc>
        <w:tc>
          <w:tcPr>
            <w:tcW w:w="7797" w:type="dxa"/>
            <w:gridSpan w:val="10"/>
            <w:tcBorders>
              <w:right w:val="single" w:sz="4" w:space="0" w:color="auto"/>
            </w:tcBorders>
            <w:shd w:val="pct30" w:color="FFFF00" w:fill="auto"/>
          </w:tcPr>
          <w:p w14:paraId="172B552B" w14:textId="50F3EADA" w:rsidR="002B64DA" w:rsidRPr="002B64DA" w:rsidRDefault="002B64DA" w:rsidP="002B64DA">
            <w:pPr>
              <w:spacing w:after="0"/>
              <w:ind w:left="100"/>
              <w:rPr>
                <w:rFonts w:ascii="Arial" w:eastAsia="Times New Roman" w:hAnsi="Arial"/>
                <w:noProof/>
              </w:rPr>
            </w:pPr>
            <w:r>
              <w:rPr>
                <w:rFonts w:ascii="Arial" w:eastAsia="Times New Roman" w:hAnsi="Arial"/>
                <w:noProof/>
              </w:rPr>
              <w:t>SA2</w:t>
            </w:r>
          </w:p>
        </w:tc>
      </w:tr>
      <w:tr w:rsidR="002B64DA" w:rsidRPr="002B64DA" w14:paraId="774FA8D5" w14:textId="77777777" w:rsidTr="00AE6D5E">
        <w:tc>
          <w:tcPr>
            <w:tcW w:w="1843" w:type="dxa"/>
            <w:tcBorders>
              <w:left w:val="single" w:sz="4" w:space="0" w:color="auto"/>
            </w:tcBorders>
          </w:tcPr>
          <w:p w14:paraId="61C86492"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5FC72E7F" w14:textId="77777777" w:rsidR="002B64DA" w:rsidRPr="002B64DA" w:rsidRDefault="002B64DA" w:rsidP="002B64DA">
            <w:pPr>
              <w:spacing w:after="0"/>
              <w:rPr>
                <w:rFonts w:ascii="Arial" w:eastAsia="Times New Roman" w:hAnsi="Arial"/>
                <w:noProof/>
                <w:sz w:val="8"/>
                <w:szCs w:val="8"/>
              </w:rPr>
            </w:pPr>
          </w:p>
        </w:tc>
      </w:tr>
      <w:tr w:rsidR="002B64DA" w:rsidRPr="002B64DA" w14:paraId="3B608D90" w14:textId="77777777" w:rsidTr="00AE6D5E">
        <w:tc>
          <w:tcPr>
            <w:tcW w:w="1843" w:type="dxa"/>
            <w:tcBorders>
              <w:left w:val="single" w:sz="4" w:space="0" w:color="auto"/>
            </w:tcBorders>
          </w:tcPr>
          <w:p w14:paraId="460CE665"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Work item code:</w:t>
            </w:r>
          </w:p>
        </w:tc>
        <w:tc>
          <w:tcPr>
            <w:tcW w:w="3686" w:type="dxa"/>
            <w:gridSpan w:val="5"/>
            <w:shd w:val="pct30" w:color="FFFF00" w:fill="auto"/>
          </w:tcPr>
          <w:p w14:paraId="77EF83A2" w14:textId="4E3266DD" w:rsidR="002B64DA" w:rsidRPr="002B64DA" w:rsidRDefault="002B64DA" w:rsidP="002B64DA">
            <w:pPr>
              <w:spacing w:after="0"/>
              <w:rPr>
                <w:rFonts w:ascii="Arial" w:eastAsia="Times New Roman" w:hAnsi="Arial"/>
                <w:noProof/>
              </w:rPr>
            </w:pPr>
            <w:r w:rsidRPr="002B64DA">
              <w:rPr>
                <w:rFonts w:ascii="Arial" w:eastAsia="Times New Roman" w:hAnsi="Arial"/>
                <w:noProof/>
              </w:rPr>
              <w:t>5G_eLCS_Ph2</w:t>
            </w:r>
          </w:p>
        </w:tc>
        <w:tc>
          <w:tcPr>
            <w:tcW w:w="567" w:type="dxa"/>
            <w:tcBorders>
              <w:left w:val="nil"/>
            </w:tcBorders>
          </w:tcPr>
          <w:p w14:paraId="3A99E0FA" w14:textId="77777777" w:rsidR="002B64DA" w:rsidRPr="002B64DA" w:rsidRDefault="002B64DA" w:rsidP="002B64DA">
            <w:pPr>
              <w:spacing w:after="0"/>
              <w:ind w:right="100"/>
              <w:rPr>
                <w:rFonts w:ascii="Arial" w:eastAsia="Times New Roman" w:hAnsi="Arial"/>
                <w:noProof/>
              </w:rPr>
            </w:pPr>
          </w:p>
        </w:tc>
        <w:tc>
          <w:tcPr>
            <w:tcW w:w="1417" w:type="dxa"/>
            <w:gridSpan w:val="3"/>
            <w:tcBorders>
              <w:left w:val="nil"/>
            </w:tcBorders>
          </w:tcPr>
          <w:p w14:paraId="3C58ABDD"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b/>
                <w:i/>
                <w:noProof/>
              </w:rPr>
              <w:t>Date:</w:t>
            </w:r>
          </w:p>
        </w:tc>
        <w:tc>
          <w:tcPr>
            <w:tcW w:w="2127" w:type="dxa"/>
            <w:tcBorders>
              <w:right w:val="single" w:sz="4" w:space="0" w:color="auto"/>
            </w:tcBorders>
            <w:shd w:val="pct30" w:color="FFFF00" w:fill="auto"/>
          </w:tcPr>
          <w:p w14:paraId="30C61D58" w14:textId="690B3B9A" w:rsidR="002B64DA" w:rsidRPr="002B64DA" w:rsidRDefault="002B64DA" w:rsidP="002B64DA">
            <w:pPr>
              <w:spacing w:after="0"/>
              <w:rPr>
                <w:rFonts w:ascii="Arial" w:eastAsia="Times New Roman" w:hAnsi="Arial"/>
                <w:noProof/>
              </w:rPr>
            </w:pPr>
            <w:r>
              <w:rPr>
                <w:rFonts w:ascii="Arial" w:eastAsia="Times New Roman" w:hAnsi="Arial"/>
              </w:rPr>
              <w:t>2021-</w:t>
            </w:r>
            <w:r w:rsidR="00061B1B">
              <w:rPr>
                <w:rFonts w:ascii="Arial" w:eastAsia="Times New Roman" w:hAnsi="Arial"/>
              </w:rPr>
              <w:t>05-17</w:t>
            </w:r>
          </w:p>
        </w:tc>
      </w:tr>
      <w:tr w:rsidR="002B64DA" w:rsidRPr="002B64DA" w14:paraId="3FD90015" w14:textId="77777777" w:rsidTr="00AE6D5E">
        <w:tc>
          <w:tcPr>
            <w:tcW w:w="1843" w:type="dxa"/>
            <w:tcBorders>
              <w:left w:val="single" w:sz="4" w:space="0" w:color="auto"/>
            </w:tcBorders>
          </w:tcPr>
          <w:p w14:paraId="0223A9EE" w14:textId="77777777" w:rsidR="002B64DA" w:rsidRPr="002B64DA" w:rsidRDefault="002B64DA" w:rsidP="002B64DA">
            <w:pPr>
              <w:spacing w:after="0"/>
              <w:rPr>
                <w:rFonts w:ascii="Arial" w:eastAsia="Times New Roman" w:hAnsi="Arial"/>
                <w:b/>
                <w:i/>
                <w:noProof/>
                <w:sz w:val="8"/>
                <w:szCs w:val="8"/>
              </w:rPr>
            </w:pPr>
          </w:p>
        </w:tc>
        <w:tc>
          <w:tcPr>
            <w:tcW w:w="1986" w:type="dxa"/>
            <w:gridSpan w:val="4"/>
          </w:tcPr>
          <w:p w14:paraId="2D3AB00E" w14:textId="77777777" w:rsidR="002B64DA" w:rsidRPr="002B64DA" w:rsidRDefault="002B64DA" w:rsidP="002B64DA">
            <w:pPr>
              <w:spacing w:after="0"/>
              <w:rPr>
                <w:rFonts w:ascii="Arial" w:eastAsia="Times New Roman" w:hAnsi="Arial"/>
                <w:noProof/>
                <w:sz w:val="8"/>
                <w:szCs w:val="8"/>
              </w:rPr>
            </w:pPr>
          </w:p>
        </w:tc>
        <w:tc>
          <w:tcPr>
            <w:tcW w:w="2267" w:type="dxa"/>
            <w:gridSpan w:val="2"/>
          </w:tcPr>
          <w:p w14:paraId="3F80E374" w14:textId="77777777" w:rsidR="002B64DA" w:rsidRPr="002B64DA" w:rsidRDefault="002B64DA" w:rsidP="002B64DA">
            <w:pPr>
              <w:spacing w:after="0"/>
              <w:rPr>
                <w:rFonts w:ascii="Arial" w:eastAsia="Times New Roman" w:hAnsi="Arial"/>
                <w:noProof/>
                <w:sz w:val="8"/>
                <w:szCs w:val="8"/>
              </w:rPr>
            </w:pPr>
          </w:p>
        </w:tc>
        <w:tc>
          <w:tcPr>
            <w:tcW w:w="1417" w:type="dxa"/>
            <w:gridSpan w:val="3"/>
          </w:tcPr>
          <w:p w14:paraId="4EA2A5DE" w14:textId="77777777" w:rsidR="002B64DA" w:rsidRPr="002B64DA" w:rsidRDefault="002B64DA" w:rsidP="002B64DA">
            <w:pPr>
              <w:spacing w:after="0"/>
              <w:rPr>
                <w:rFonts w:ascii="Arial" w:eastAsia="Times New Roman" w:hAnsi="Arial"/>
                <w:noProof/>
                <w:sz w:val="8"/>
                <w:szCs w:val="8"/>
              </w:rPr>
            </w:pPr>
          </w:p>
        </w:tc>
        <w:tc>
          <w:tcPr>
            <w:tcW w:w="2127" w:type="dxa"/>
            <w:tcBorders>
              <w:right w:val="single" w:sz="4" w:space="0" w:color="auto"/>
            </w:tcBorders>
          </w:tcPr>
          <w:p w14:paraId="50C20F7D" w14:textId="77777777" w:rsidR="002B64DA" w:rsidRPr="002B64DA" w:rsidRDefault="002B64DA" w:rsidP="002B64DA">
            <w:pPr>
              <w:spacing w:after="0"/>
              <w:rPr>
                <w:rFonts w:ascii="Arial" w:eastAsia="Times New Roman" w:hAnsi="Arial"/>
                <w:noProof/>
                <w:sz w:val="8"/>
                <w:szCs w:val="8"/>
              </w:rPr>
            </w:pPr>
          </w:p>
        </w:tc>
      </w:tr>
      <w:tr w:rsidR="002B64DA" w:rsidRPr="002B64DA" w14:paraId="5E940217" w14:textId="77777777" w:rsidTr="00AE6D5E">
        <w:trPr>
          <w:cantSplit/>
        </w:trPr>
        <w:tc>
          <w:tcPr>
            <w:tcW w:w="1843" w:type="dxa"/>
            <w:tcBorders>
              <w:left w:val="single" w:sz="4" w:space="0" w:color="auto"/>
            </w:tcBorders>
          </w:tcPr>
          <w:p w14:paraId="02E4FF06"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Category:</w:t>
            </w:r>
          </w:p>
        </w:tc>
        <w:tc>
          <w:tcPr>
            <w:tcW w:w="851" w:type="dxa"/>
            <w:shd w:val="pct30" w:color="FFFF00" w:fill="auto"/>
          </w:tcPr>
          <w:p w14:paraId="2618310B" w14:textId="41BBD43D" w:rsidR="002B64DA" w:rsidRPr="002B64DA" w:rsidRDefault="0089428B" w:rsidP="002B64DA">
            <w:pPr>
              <w:spacing w:after="0"/>
              <w:ind w:left="100"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14:paraId="091E3EC1" w14:textId="77777777" w:rsidR="002B64DA" w:rsidRPr="002B64DA" w:rsidRDefault="002B64DA" w:rsidP="002B64DA">
            <w:pPr>
              <w:spacing w:after="0"/>
              <w:rPr>
                <w:rFonts w:ascii="Arial" w:eastAsia="Times New Roman" w:hAnsi="Arial"/>
                <w:noProof/>
              </w:rPr>
            </w:pPr>
          </w:p>
        </w:tc>
        <w:tc>
          <w:tcPr>
            <w:tcW w:w="1417" w:type="dxa"/>
            <w:gridSpan w:val="3"/>
            <w:tcBorders>
              <w:left w:val="nil"/>
            </w:tcBorders>
          </w:tcPr>
          <w:p w14:paraId="685A2EBA" w14:textId="77777777" w:rsidR="002B64DA" w:rsidRPr="002B64DA" w:rsidRDefault="002B64DA" w:rsidP="002B64DA">
            <w:pPr>
              <w:spacing w:after="0"/>
              <w:jc w:val="right"/>
              <w:rPr>
                <w:rFonts w:ascii="Arial" w:eastAsia="Times New Roman" w:hAnsi="Arial"/>
                <w:b/>
                <w:i/>
                <w:noProof/>
              </w:rPr>
            </w:pPr>
            <w:r w:rsidRPr="002B64DA">
              <w:rPr>
                <w:rFonts w:ascii="Arial" w:eastAsia="Times New Roman" w:hAnsi="Arial"/>
                <w:b/>
                <w:i/>
                <w:noProof/>
              </w:rPr>
              <w:t>Release:</w:t>
            </w:r>
          </w:p>
        </w:tc>
        <w:tc>
          <w:tcPr>
            <w:tcW w:w="2127" w:type="dxa"/>
            <w:tcBorders>
              <w:right w:val="single" w:sz="4" w:space="0" w:color="auto"/>
            </w:tcBorders>
            <w:shd w:val="pct30" w:color="FFFF00" w:fill="auto"/>
          </w:tcPr>
          <w:p w14:paraId="66BF93BF" w14:textId="7DEC236C" w:rsidR="002B64DA" w:rsidRPr="002B64DA" w:rsidRDefault="002B64DA" w:rsidP="002B64DA">
            <w:pPr>
              <w:spacing w:after="0"/>
              <w:ind w:left="100"/>
              <w:rPr>
                <w:rFonts w:ascii="Arial" w:eastAsia="Times New Roman" w:hAnsi="Arial"/>
                <w:noProof/>
              </w:rPr>
            </w:pPr>
            <w:r>
              <w:rPr>
                <w:rFonts w:ascii="Arial" w:eastAsia="Times New Roman" w:hAnsi="Arial"/>
                <w:noProof/>
              </w:rPr>
              <w:t>Rel-17</w:t>
            </w:r>
          </w:p>
        </w:tc>
      </w:tr>
      <w:tr w:rsidR="002B64DA" w:rsidRPr="002B64DA" w14:paraId="692DAE4D" w14:textId="77777777" w:rsidTr="00AE6D5E">
        <w:tc>
          <w:tcPr>
            <w:tcW w:w="1843" w:type="dxa"/>
            <w:tcBorders>
              <w:left w:val="single" w:sz="4" w:space="0" w:color="auto"/>
              <w:bottom w:val="single" w:sz="4" w:space="0" w:color="auto"/>
            </w:tcBorders>
          </w:tcPr>
          <w:p w14:paraId="6F212849" w14:textId="77777777" w:rsidR="002B64DA" w:rsidRPr="002B64DA" w:rsidRDefault="002B64DA" w:rsidP="002B64DA">
            <w:pPr>
              <w:spacing w:after="0"/>
              <w:rPr>
                <w:rFonts w:ascii="Arial" w:eastAsia="Times New Roman" w:hAnsi="Arial"/>
                <w:b/>
                <w:i/>
                <w:noProof/>
              </w:rPr>
            </w:pPr>
          </w:p>
        </w:tc>
        <w:tc>
          <w:tcPr>
            <w:tcW w:w="4677" w:type="dxa"/>
            <w:gridSpan w:val="8"/>
            <w:tcBorders>
              <w:bottom w:val="single" w:sz="4" w:space="0" w:color="auto"/>
            </w:tcBorders>
          </w:tcPr>
          <w:p w14:paraId="661362FE" w14:textId="77777777" w:rsidR="002B64DA" w:rsidRPr="002B64DA" w:rsidRDefault="002B64DA" w:rsidP="002B64DA">
            <w:pPr>
              <w:spacing w:after="0"/>
              <w:ind w:left="383" w:hanging="383"/>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categories:</w:t>
            </w:r>
            <w:r w:rsidRPr="002B64DA">
              <w:rPr>
                <w:rFonts w:ascii="Arial" w:eastAsia="Times New Roman" w:hAnsi="Arial"/>
                <w:b/>
                <w:i/>
                <w:noProof/>
                <w:sz w:val="18"/>
              </w:rPr>
              <w:br/>
              <w:t>F</w:t>
            </w:r>
            <w:r w:rsidRPr="002B64DA">
              <w:rPr>
                <w:rFonts w:ascii="Arial" w:eastAsia="Times New Roman" w:hAnsi="Arial"/>
                <w:i/>
                <w:noProof/>
                <w:sz w:val="18"/>
              </w:rPr>
              <w:t xml:space="preserve">  (correction)</w:t>
            </w:r>
            <w:r w:rsidRPr="002B64DA">
              <w:rPr>
                <w:rFonts w:ascii="Arial" w:eastAsia="Times New Roman" w:hAnsi="Arial"/>
                <w:i/>
                <w:noProof/>
                <w:sz w:val="18"/>
              </w:rPr>
              <w:br/>
            </w:r>
            <w:r w:rsidRPr="002B64DA">
              <w:rPr>
                <w:rFonts w:ascii="Arial" w:eastAsia="Times New Roman" w:hAnsi="Arial"/>
                <w:b/>
                <w:i/>
                <w:noProof/>
                <w:sz w:val="18"/>
              </w:rPr>
              <w:t>A</w:t>
            </w:r>
            <w:r w:rsidRPr="002B64DA">
              <w:rPr>
                <w:rFonts w:ascii="Arial" w:eastAsia="Times New Roman" w:hAnsi="Arial"/>
                <w:i/>
                <w:noProof/>
                <w:sz w:val="18"/>
              </w:rPr>
              <w:t xml:space="preserve">  (mirror corresponding to a change in an earlier </w:t>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t>release)</w:t>
            </w:r>
            <w:r w:rsidRPr="002B64DA">
              <w:rPr>
                <w:rFonts w:ascii="Arial" w:eastAsia="Times New Roman" w:hAnsi="Arial"/>
                <w:i/>
                <w:noProof/>
                <w:sz w:val="18"/>
              </w:rPr>
              <w:br/>
            </w:r>
            <w:r w:rsidRPr="002B64DA">
              <w:rPr>
                <w:rFonts w:ascii="Arial" w:eastAsia="Times New Roman" w:hAnsi="Arial"/>
                <w:b/>
                <w:i/>
                <w:noProof/>
                <w:sz w:val="18"/>
              </w:rPr>
              <w:t>B</w:t>
            </w:r>
            <w:r w:rsidRPr="002B64DA">
              <w:rPr>
                <w:rFonts w:ascii="Arial" w:eastAsia="Times New Roman" w:hAnsi="Arial"/>
                <w:i/>
                <w:noProof/>
                <w:sz w:val="18"/>
              </w:rPr>
              <w:t xml:space="preserve">  (addition of feature), </w:t>
            </w:r>
            <w:r w:rsidRPr="002B64DA">
              <w:rPr>
                <w:rFonts w:ascii="Arial" w:eastAsia="Times New Roman" w:hAnsi="Arial"/>
                <w:i/>
                <w:noProof/>
                <w:sz w:val="18"/>
              </w:rPr>
              <w:br/>
            </w:r>
            <w:r w:rsidRPr="002B64DA">
              <w:rPr>
                <w:rFonts w:ascii="Arial" w:eastAsia="Times New Roman" w:hAnsi="Arial"/>
                <w:b/>
                <w:i/>
                <w:noProof/>
                <w:sz w:val="18"/>
              </w:rPr>
              <w:t>C</w:t>
            </w:r>
            <w:r w:rsidRPr="002B64DA">
              <w:rPr>
                <w:rFonts w:ascii="Arial" w:eastAsia="Times New Roman" w:hAnsi="Arial"/>
                <w:i/>
                <w:noProof/>
                <w:sz w:val="18"/>
              </w:rPr>
              <w:t xml:space="preserve">  (functional modification of feature)</w:t>
            </w:r>
            <w:r w:rsidRPr="002B64DA">
              <w:rPr>
                <w:rFonts w:ascii="Arial" w:eastAsia="Times New Roman" w:hAnsi="Arial"/>
                <w:i/>
                <w:noProof/>
                <w:sz w:val="18"/>
              </w:rPr>
              <w:br/>
            </w:r>
            <w:r w:rsidRPr="002B64DA">
              <w:rPr>
                <w:rFonts w:ascii="Arial" w:eastAsia="Times New Roman" w:hAnsi="Arial"/>
                <w:b/>
                <w:i/>
                <w:noProof/>
                <w:sz w:val="18"/>
              </w:rPr>
              <w:t>D</w:t>
            </w:r>
            <w:r w:rsidRPr="002B64DA">
              <w:rPr>
                <w:rFonts w:ascii="Arial" w:eastAsia="Times New Roman" w:hAnsi="Arial"/>
                <w:i/>
                <w:noProof/>
                <w:sz w:val="18"/>
              </w:rPr>
              <w:t xml:space="preserve">  (editorial modification)</w:t>
            </w:r>
          </w:p>
          <w:p w14:paraId="10C98876" w14:textId="77777777" w:rsidR="002B64DA" w:rsidRPr="002B64DA" w:rsidRDefault="002B64DA" w:rsidP="002B64DA">
            <w:pPr>
              <w:spacing w:after="120"/>
              <w:rPr>
                <w:rFonts w:ascii="Arial" w:eastAsia="Times New Roman" w:hAnsi="Arial"/>
                <w:noProof/>
              </w:rPr>
            </w:pPr>
            <w:r w:rsidRPr="002B64DA">
              <w:rPr>
                <w:rFonts w:ascii="Arial" w:eastAsia="Times New Roman" w:hAnsi="Arial"/>
                <w:noProof/>
                <w:sz w:val="18"/>
              </w:rPr>
              <w:t>Detailed explanations of the above categories can</w:t>
            </w:r>
            <w:r w:rsidRPr="002B64DA">
              <w:rPr>
                <w:rFonts w:ascii="Arial" w:eastAsia="Times New Roman" w:hAnsi="Arial"/>
                <w:noProof/>
                <w:sz w:val="18"/>
              </w:rPr>
              <w:br/>
              <w:t xml:space="preserve">be found in 3GPP </w:t>
            </w:r>
            <w:hyperlink r:id="rId11" w:history="1">
              <w:r w:rsidRPr="002B64DA">
                <w:rPr>
                  <w:rFonts w:ascii="Arial" w:eastAsia="Times New Roman" w:hAnsi="Arial"/>
                  <w:noProof/>
                  <w:color w:val="0000FF"/>
                  <w:sz w:val="18"/>
                  <w:u w:val="single"/>
                </w:rPr>
                <w:t>TR 21.900</w:t>
              </w:r>
            </w:hyperlink>
            <w:r w:rsidRPr="002B64DA">
              <w:rPr>
                <w:rFonts w:ascii="Arial" w:eastAsia="Times New Roman" w:hAnsi="Arial"/>
                <w:noProof/>
                <w:sz w:val="18"/>
              </w:rPr>
              <w:t>.</w:t>
            </w:r>
          </w:p>
        </w:tc>
        <w:tc>
          <w:tcPr>
            <w:tcW w:w="3120" w:type="dxa"/>
            <w:gridSpan w:val="2"/>
            <w:tcBorders>
              <w:bottom w:val="single" w:sz="4" w:space="0" w:color="auto"/>
              <w:right w:val="single" w:sz="4" w:space="0" w:color="auto"/>
            </w:tcBorders>
          </w:tcPr>
          <w:p w14:paraId="1E84D6B5" w14:textId="77777777" w:rsidR="002B64DA" w:rsidRPr="002B64DA" w:rsidRDefault="002B64DA" w:rsidP="002B64DA">
            <w:pPr>
              <w:tabs>
                <w:tab w:val="left" w:pos="950"/>
              </w:tabs>
              <w:spacing w:after="0"/>
              <w:ind w:left="241" w:hanging="241"/>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releases:</w:t>
            </w:r>
            <w:r w:rsidRPr="002B64DA">
              <w:rPr>
                <w:rFonts w:ascii="Arial" w:eastAsia="Times New Roman" w:hAnsi="Arial"/>
                <w:i/>
                <w:noProof/>
                <w:sz w:val="18"/>
              </w:rPr>
              <w:br/>
              <w:t>Rel-8</w:t>
            </w:r>
            <w:r w:rsidRPr="002B64DA">
              <w:rPr>
                <w:rFonts w:ascii="Arial" w:eastAsia="Times New Roman" w:hAnsi="Arial"/>
                <w:i/>
                <w:noProof/>
                <w:sz w:val="18"/>
              </w:rPr>
              <w:tab/>
              <w:t>(Release 8)</w:t>
            </w:r>
            <w:r w:rsidRPr="002B64DA">
              <w:rPr>
                <w:rFonts w:ascii="Arial" w:eastAsia="Times New Roman" w:hAnsi="Arial"/>
                <w:i/>
                <w:noProof/>
                <w:sz w:val="18"/>
              </w:rPr>
              <w:br/>
              <w:t>Rel-9</w:t>
            </w:r>
            <w:r w:rsidRPr="002B64DA">
              <w:rPr>
                <w:rFonts w:ascii="Arial" w:eastAsia="Times New Roman" w:hAnsi="Arial"/>
                <w:i/>
                <w:noProof/>
                <w:sz w:val="18"/>
              </w:rPr>
              <w:tab/>
              <w:t>(Release 9)</w:t>
            </w:r>
            <w:r w:rsidRPr="002B64DA">
              <w:rPr>
                <w:rFonts w:ascii="Arial" w:eastAsia="Times New Roman" w:hAnsi="Arial"/>
                <w:i/>
                <w:noProof/>
                <w:sz w:val="18"/>
              </w:rPr>
              <w:br/>
              <w:t>Rel-10</w:t>
            </w:r>
            <w:r w:rsidRPr="002B64DA">
              <w:rPr>
                <w:rFonts w:ascii="Arial" w:eastAsia="Times New Roman" w:hAnsi="Arial"/>
                <w:i/>
                <w:noProof/>
                <w:sz w:val="18"/>
              </w:rPr>
              <w:tab/>
              <w:t>(Release 10)</w:t>
            </w:r>
            <w:r w:rsidRPr="002B64DA">
              <w:rPr>
                <w:rFonts w:ascii="Arial" w:eastAsia="Times New Roman" w:hAnsi="Arial"/>
                <w:i/>
                <w:noProof/>
                <w:sz w:val="18"/>
              </w:rPr>
              <w:br/>
              <w:t>Rel-11</w:t>
            </w:r>
            <w:r w:rsidRPr="002B64DA">
              <w:rPr>
                <w:rFonts w:ascii="Arial" w:eastAsia="Times New Roman" w:hAnsi="Arial"/>
                <w:i/>
                <w:noProof/>
                <w:sz w:val="18"/>
              </w:rPr>
              <w:tab/>
              <w:t>(Release 11)</w:t>
            </w:r>
            <w:r w:rsidRPr="002B64DA">
              <w:rPr>
                <w:rFonts w:ascii="Arial" w:eastAsia="Times New Roman" w:hAnsi="Arial"/>
                <w:i/>
                <w:noProof/>
                <w:sz w:val="18"/>
              </w:rPr>
              <w:br/>
              <w:t>…</w:t>
            </w:r>
            <w:r w:rsidRPr="002B64DA">
              <w:rPr>
                <w:rFonts w:ascii="Arial" w:eastAsia="Times New Roman" w:hAnsi="Arial"/>
                <w:i/>
                <w:noProof/>
                <w:sz w:val="18"/>
              </w:rPr>
              <w:br/>
              <w:t>Rel-15</w:t>
            </w:r>
            <w:r w:rsidRPr="002B64DA">
              <w:rPr>
                <w:rFonts w:ascii="Arial" w:eastAsia="Times New Roman" w:hAnsi="Arial"/>
                <w:i/>
                <w:noProof/>
                <w:sz w:val="18"/>
              </w:rPr>
              <w:tab/>
              <w:t>(Release 15)</w:t>
            </w:r>
            <w:r w:rsidRPr="002B64DA">
              <w:rPr>
                <w:rFonts w:ascii="Arial" w:eastAsia="Times New Roman" w:hAnsi="Arial"/>
                <w:i/>
                <w:noProof/>
                <w:sz w:val="18"/>
              </w:rPr>
              <w:br/>
              <w:t>Rel-16</w:t>
            </w:r>
            <w:r w:rsidRPr="002B64DA">
              <w:rPr>
                <w:rFonts w:ascii="Arial" w:eastAsia="Times New Roman" w:hAnsi="Arial"/>
                <w:i/>
                <w:noProof/>
                <w:sz w:val="18"/>
              </w:rPr>
              <w:tab/>
              <w:t>(Release 16)</w:t>
            </w:r>
            <w:r w:rsidRPr="002B64DA">
              <w:rPr>
                <w:rFonts w:ascii="Arial" w:eastAsia="Times New Roman" w:hAnsi="Arial"/>
                <w:i/>
                <w:noProof/>
                <w:sz w:val="18"/>
              </w:rPr>
              <w:br/>
              <w:t>Rel-17</w:t>
            </w:r>
            <w:r w:rsidRPr="002B64DA">
              <w:rPr>
                <w:rFonts w:ascii="Arial" w:eastAsia="Times New Roman" w:hAnsi="Arial"/>
                <w:i/>
                <w:noProof/>
                <w:sz w:val="18"/>
              </w:rPr>
              <w:tab/>
              <w:t>(Release 17)</w:t>
            </w:r>
            <w:r w:rsidRPr="002B64DA">
              <w:rPr>
                <w:rFonts w:ascii="Arial" w:eastAsia="Times New Roman" w:hAnsi="Arial"/>
                <w:i/>
                <w:noProof/>
                <w:sz w:val="18"/>
              </w:rPr>
              <w:br/>
              <w:t>Rel-18</w:t>
            </w:r>
            <w:r w:rsidRPr="002B64DA">
              <w:rPr>
                <w:rFonts w:ascii="Arial" w:eastAsia="Times New Roman" w:hAnsi="Arial"/>
                <w:i/>
                <w:noProof/>
                <w:sz w:val="18"/>
              </w:rPr>
              <w:tab/>
              <w:t>(Release 18)</w:t>
            </w:r>
          </w:p>
        </w:tc>
      </w:tr>
      <w:tr w:rsidR="002B64DA" w:rsidRPr="002B64DA" w14:paraId="74D1B86C" w14:textId="77777777" w:rsidTr="00AE6D5E">
        <w:tc>
          <w:tcPr>
            <w:tcW w:w="1843" w:type="dxa"/>
          </w:tcPr>
          <w:p w14:paraId="1884A3EE" w14:textId="77777777" w:rsidR="002B64DA" w:rsidRPr="002B64DA" w:rsidRDefault="002B64DA" w:rsidP="002B64DA">
            <w:pPr>
              <w:spacing w:after="0"/>
              <w:rPr>
                <w:rFonts w:ascii="Arial" w:eastAsia="Times New Roman" w:hAnsi="Arial"/>
                <w:b/>
                <w:i/>
                <w:noProof/>
                <w:sz w:val="8"/>
                <w:szCs w:val="8"/>
              </w:rPr>
            </w:pPr>
          </w:p>
        </w:tc>
        <w:tc>
          <w:tcPr>
            <w:tcW w:w="7797" w:type="dxa"/>
            <w:gridSpan w:val="10"/>
          </w:tcPr>
          <w:p w14:paraId="3391A0C7" w14:textId="77777777" w:rsidR="002B64DA" w:rsidRPr="002B64DA" w:rsidRDefault="002B64DA" w:rsidP="002B64DA">
            <w:pPr>
              <w:spacing w:after="0"/>
              <w:rPr>
                <w:rFonts w:ascii="Arial" w:eastAsia="Times New Roman" w:hAnsi="Arial"/>
                <w:noProof/>
                <w:sz w:val="8"/>
                <w:szCs w:val="8"/>
              </w:rPr>
            </w:pPr>
          </w:p>
        </w:tc>
      </w:tr>
      <w:tr w:rsidR="002B64DA" w:rsidRPr="002B64DA" w14:paraId="7A6342CE" w14:textId="77777777" w:rsidTr="00AE6D5E">
        <w:tc>
          <w:tcPr>
            <w:tcW w:w="2694" w:type="dxa"/>
            <w:gridSpan w:val="2"/>
            <w:tcBorders>
              <w:top w:val="single" w:sz="4" w:space="0" w:color="auto"/>
              <w:left w:val="single" w:sz="4" w:space="0" w:color="auto"/>
            </w:tcBorders>
          </w:tcPr>
          <w:p w14:paraId="2C9D080A"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1F4A2467" w14:textId="76DD2359" w:rsidR="0062530A" w:rsidRPr="002B64DA" w:rsidRDefault="0074286D" w:rsidP="006D02B4">
            <w:pPr>
              <w:spacing w:after="0"/>
              <w:ind w:left="100"/>
              <w:rPr>
                <w:rFonts w:ascii="Arial" w:eastAsia="Times New Roman" w:hAnsi="Arial"/>
                <w:noProof/>
              </w:rPr>
            </w:pPr>
            <w:r>
              <w:rPr>
                <w:rFonts w:ascii="Arial" w:eastAsia="Times New Roman" w:hAnsi="Arial"/>
                <w:noProof/>
              </w:rPr>
              <w:t xml:space="preserve">As described in </w:t>
            </w:r>
            <w:r w:rsidRPr="0074286D">
              <w:rPr>
                <w:rFonts w:ascii="Arial" w:eastAsia="Times New Roman" w:hAnsi="Arial"/>
                <w:noProof/>
              </w:rPr>
              <w:t>S2-2102420</w:t>
            </w:r>
            <w:r>
              <w:rPr>
                <w:rFonts w:ascii="Arial" w:eastAsia="Times New Roman" w:hAnsi="Arial"/>
                <w:noProof/>
              </w:rPr>
              <w:t xml:space="preserve"> at SA2#144E, some reduction of latency for positioning of a UE is possible by storing UE positioning capabilities in an AMF or LMF and using the stored UE positioning capabilities for subsequent location sessions with the UE. Three solutions were described and evaluated in </w:t>
            </w:r>
            <w:r w:rsidRPr="0074286D">
              <w:rPr>
                <w:rFonts w:ascii="Arial" w:eastAsia="Times New Roman" w:hAnsi="Arial"/>
                <w:noProof/>
              </w:rPr>
              <w:t>S2-2102420</w:t>
            </w:r>
            <w:r>
              <w:rPr>
                <w:rFonts w:ascii="Arial" w:eastAsia="Times New Roman" w:hAnsi="Arial"/>
                <w:noProof/>
              </w:rPr>
              <w:t xml:space="preserve">. Of these, Solution C is </w:t>
            </w:r>
            <w:r w:rsidR="00F96433">
              <w:rPr>
                <w:rFonts w:ascii="Arial" w:eastAsia="Times New Roman" w:hAnsi="Arial"/>
                <w:noProof/>
              </w:rPr>
              <w:t xml:space="preserve">provided here </w:t>
            </w:r>
            <w:r>
              <w:rPr>
                <w:rFonts w:ascii="Arial" w:eastAsia="Times New Roman" w:hAnsi="Arial"/>
                <w:noProof/>
              </w:rPr>
              <w:t xml:space="preserve">for support in </w:t>
            </w:r>
            <w:r w:rsidR="00F96433">
              <w:rPr>
                <w:rFonts w:ascii="Arial" w:eastAsia="Times New Roman" w:hAnsi="Arial"/>
                <w:noProof/>
              </w:rPr>
              <w:t>R</w:t>
            </w:r>
            <w:r>
              <w:rPr>
                <w:rFonts w:ascii="Arial" w:eastAsia="Times New Roman" w:hAnsi="Arial"/>
                <w:noProof/>
              </w:rPr>
              <w:t>elease 17.</w:t>
            </w:r>
          </w:p>
        </w:tc>
      </w:tr>
      <w:tr w:rsidR="002B64DA" w:rsidRPr="002B64DA" w14:paraId="4427E62F" w14:textId="77777777" w:rsidTr="00AE6D5E">
        <w:tc>
          <w:tcPr>
            <w:tcW w:w="2694" w:type="dxa"/>
            <w:gridSpan w:val="2"/>
            <w:tcBorders>
              <w:left w:val="single" w:sz="4" w:space="0" w:color="auto"/>
            </w:tcBorders>
          </w:tcPr>
          <w:p w14:paraId="4D06CC4D"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18D87C5E" w14:textId="77777777" w:rsidR="002B64DA" w:rsidRPr="002B64DA" w:rsidRDefault="002B64DA" w:rsidP="002B64DA">
            <w:pPr>
              <w:spacing w:after="0"/>
              <w:rPr>
                <w:rFonts w:ascii="Arial" w:eastAsia="Times New Roman" w:hAnsi="Arial"/>
                <w:noProof/>
                <w:sz w:val="8"/>
                <w:szCs w:val="8"/>
              </w:rPr>
            </w:pPr>
          </w:p>
        </w:tc>
      </w:tr>
      <w:tr w:rsidR="002B64DA" w:rsidRPr="002B64DA" w14:paraId="359AA48A" w14:textId="77777777" w:rsidTr="00AE6D5E">
        <w:tc>
          <w:tcPr>
            <w:tcW w:w="2694" w:type="dxa"/>
            <w:gridSpan w:val="2"/>
            <w:tcBorders>
              <w:left w:val="single" w:sz="4" w:space="0" w:color="auto"/>
            </w:tcBorders>
          </w:tcPr>
          <w:p w14:paraId="49B67037"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043D6E46" w14:textId="2DD0DEF9" w:rsidR="006D02B4" w:rsidRDefault="006D02B4" w:rsidP="006D02B4">
            <w:pPr>
              <w:spacing w:after="0"/>
              <w:ind w:left="100"/>
              <w:rPr>
                <w:rFonts w:ascii="Arial" w:eastAsia="Times New Roman" w:hAnsi="Arial"/>
                <w:noProof/>
              </w:rPr>
            </w:pPr>
            <w:r>
              <w:rPr>
                <w:rFonts w:ascii="Arial" w:eastAsia="Times New Roman" w:hAnsi="Arial"/>
                <w:noProof/>
              </w:rPr>
              <w:t>With Solution C, in S2-2102420, during a location session with an LMF, a UE provides its positioning capabilities to the LMF using existing LPP messages. A UE also includes a</w:t>
            </w:r>
            <w:r w:rsidR="00074809">
              <w:rPr>
                <w:rFonts w:ascii="Arial" w:eastAsia="Times New Roman" w:hAnsi="Arial"/>
                <w:noProof/>
              </w:rPr>
              <w:t xml:space="preserve">n </w:t>
            </w:r>
            <w:r>
              <w:rPr>
                <w:rFonts w:ascii="Arial" w:eastAsia="Times New Roman" w:hAnsi="Arial"/>
                <w:noProof/>
              </w:rPr>
              <w:t xml:space="preserve">indication as to whether </w:t>
            </w:r>
            <w:r w:rsidR="00074809">
              <w:rPr>
                <w:rFonts w:ascii="Arial" w:eastAsia="Times New Roman" w:hAnsi="Arial"/>
                <w:noProof/>
              </w:rPr>
              <w:t xml:space="preserve">its </w:t>
            </w:r>
            <w:r>
              <w:rPr>
                <w:rFonts w:ascii="Arial" w:eastAsia="Times New Roman" w:hAnsi="Arial"/>
                <w:noProof/>
              </w:rPr>
              <w:t>positioning capabilities are non-variable, meaning that they are fixed and cannot be changed by the UE or by a user of the UE. If the positioning capabilities are indicated as non-variable, the LMF returns the UE positioning capabilities to the AMF along with any o</w:t>
            </w:r>
            <w:r w:rsidR="00074809">
              <w:rPr>
                <w:rFonts w:ascii="Arial" w:eastAsia="Times New Roman" w:hAnsi="Arial"/>
                <w:noProof/>
              </w:rPr>
              <w:t>t</w:t>
            </w:r>
            <w:r>
              <w:rPr>
                <w:rFonts w:ascii="Arial" w:eastAsia="Times New Roman" w:hAnsi="Arial"/>
                <w:noProof/>
              </w:rPr>
              <w:t>her results of the location session with the UE.</w:t>
            </w:r>
          </w:p>
          <w:p w14:paraId="76FBD155" w14:textId="4E1775BB" w:rsidR="0062530A" w:rsidRPr="002B64DA" w:rsidRDefault="006D02B4" w:rsidP="006D02B4">
            <w:pPr>
              <w:spacing w:after="0"/>
              <w:ind w:left="100"/>
              <w:rPr>
                <w:rFonts w:ascii="Arial" w:eastAsia="Times New Roman" w:hAnsi="Arial"/>
                <w:noProof/>
              </w:rPr>
            </w:pPr>
            <w:r>
              <w:rPr>
                <w:rFonts w:ascii="Arial" w:eastAsia="Times New Roman" w:hAnsi="Arial"/>
                <w:noProof/>
              </w:rPr>
              <w:t>The AMF then stores the positioning capabilities and provides the positioning capabilities to an LMF for any new location r</w:t>
            </w:r>
            <w:r w:rsidR="00074809">
              <w:rPr>
                <w:rFonts w:ascii="Arial" w:eastAsia="Times New Roman" w:hAnsi="Arial"/>
                <w:noProof/>
              </w:rPr>
              <w:t>e</w:t>
            </w:r>
            <w:r>
              <w:rPr>
                <w:rFonts w:ascii="Arial" w:eastAsia="Times New Roman" w:hAnsi="Arial"/>
                <w:noProof/>
              </w:rPr>
              <w:t>quest for the UE. For periodic or trig</w:t>
            </w:r>
            <w:r w:rsidR="00074809">
              <w:rPr>
                <w:rFonts w:ascii="Arial" w:eastAsia="Times New Roman" w:hAnsi="Arial"/>
                <w:noProof/>
              </w:rPr>
              <w:t>g</w:t>
            </w:r>
            <w:r>
              <w:rPr>
                <w:rFonts w:ascii="Arial" w:eastAsia="Times New Roman" w:hAnsi="Arial"/>
                <w:noProof/>
              </w:rPr>
              <w:t>ered location of a UE, st</w:t>
            </w:r>
            <w:r w:rsidR="00074809">
              <w:rPr>
                <w:rFonts w:ascii="Arial" w:eastAsia="Times New Roman" w:hAnsi="Arial"/>
                <w:noProof/>
              </w:rPr>
              <w:t>o</w:t>
            </w:r>
            <w:r>
              <w:rPr>
                <w:rFonts w:ascii="Arial" w:eastAsia="Times New Roman" w:hAnsi="Arial"/>
                <w:noProof/>
              </w:rPr>
              <w:t>r</w:t>
            </w:r>
            <w:r w:rsidR="00074809">
              <w:rPr>
                <w:rFonts w:ascii="Arial" w:eastAsia="Times New Roman" w:hAnsi="Arial"/>
                <w:noProof/>
              </w:rPr>
              <w:t>a</w:t>
            </w:r>
            <w:r>
              <w:rPr>
                <w:rFonts w:ascii="Arial" w:eastAsia="Times New Roman" w:hAnsi="Arial"/>
                <w:noProof/>
              </w:rPr>
              <w:t>ge of UE positioning capabilities by an LMF is included</w:t>
            </w:r>
            <w:r w:rsidR="00074809">
              <w:rPr>
                <w:rFonts w:ascii="Arial" w:eastAsia="Times New Roman" w:hAnsi="Arial"/>
                <w:noProof/>
              </w:rPr>
              <w:t>,</w:t>
            </w:r>
            <w:r>
              <w:rPr>
                <w:rFonts w:ascii="Arial" w:eastAsia="Times New Roman" w:hAnsi="Arial"/>
                <w:noProof/>
              </w:rPr>
              <w:t xml:space="preserve"> as the same LMF can support positioning of the UE for all periodic or triggered event repor</w:t>
            </w:r>
            <w:r w:rsidR="00074809">
              <w:rPr>
                <w:rFonts w:ascii="Arial" w:eastAsia="Times New Roman" w:hAnsi="Arial"/>
                <w:noProof/>
              </w:rPr>
              <w:t>ts</w:t>
            </w:r>
            <w:r>
              <w:rPr>
                <w:rFonts w:ascii="Arial" w:eastAsia="Times New Roman" w:hAnsi="Arial"/>
                <w:noProof/>
              </w:rPr>
              <w:t xml:space="preserve"> sent </w:t>
            </w:r>
            <w:r w:rsidR="00074809">
              <w:rPr>
                <w:rFonts w:ascii="Arial" w:eastAsia="Times New Roman" w:hAnsi="Arial"/>
                <w:noProof/>
              </w:rPr>
              <w:t xml:space="preserve">later </w:t>
            </w:r>
            <w:r>
              <w:rPr>
                <w:rFonts w:ascii="Arial" w:eastAsia="Times New Roman" w:hAnsi="Arial"/>
                <w:noProof/>
              </w:rPr>
              <w:t xml:space="preserve">by the UE. In the case of transfer of a periodic or triggered location request to a new LMF, the old LMF can include the UE positioning capabilities in the UE </w:t>
            </w:r>
            <w:r w:rsidR="00074809">
              <w:rPr>
                <w:rFonts w:ascii="Arial" w:eastAsia="Times New Roman" w:hAnsi="Arial"/>
                <w:noProof/>
              </w:rPr>
              <w:t xml:space="preserve">location context </w:t>
            </w:r>
            <w:r>
              <w:rPr>
                <w:rFonts w:ascii="Arial" w:eastAsia="Times New Roman" w:hAnsi="Arial"/>
                <w:noProof/>
              </w:rPr>
              <w:t>transferred to the new LMF.</w:t>
            </w:r>
          </w:p>
        </w:tc>
      </w:tr>
      <w:tr w:rsidR="002B64DA" w:rsidRPr="002B64DA" w14:paraId="5C9930E5" w14:textId="77777777" w:rsidTr="00AE6D5E">
        <w:tc>
          <w:tcPr>
            <w:tcW w:w="2694" w:type="dxa"/>
            <w:gridSpan w:val="2"/>
            <w:tcBorders>
              <w:left w:val="single" w:sz="4" w:space="0" w:color="auto"/>
            </w:tcBorders>
          </w:tcPr>
          <w:p w14:paraId="08A702F3"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0A28DC54" w14:textId="77777777" w:rsidR="002B64DA" w:rsidRPr="002B64DA" w:rsidRDefault="002B64DA" w:rsidP="002B64DA">
            <w:pPr>
              <w:spacing w:after="0"/>
              <w:rPr>
                <w:rFonts w:ascii="Arial" w:eastAsia="Times New Roman" w:hAnsi="Arial"/>
                <w:noProof/>
                <w:sz w:val="8"/>
                <w:szCs w:val="8"/>
              </w:rPr>
            </w:pPr>
          </w:p>
        </w:tc>
      </w:tr>
      <w:tr w:rsidR="002B64DA" w:rsidRPr="002B64DA" w14:paraId="5F6E6BD9" w14:textId="77777777" w:rsidTr="00AE6D5E">
        <w:tc>
          <w:tcPr>
            <w:tcW w:w="2694" w:type="dxa"/>
            <w:gridSpan w:val="2"/>
            <w:tcBorders>
              <w:left w:val="single" w:sz="4" w:space="0" w:color="auto"/>
              <w:bottom w:val="single" w:sz="4" w:space="0" w:color="auto"/>
            </w:tcBorders>
          </w:tcPr>
          <w:p w14:paraId="7BF5ABB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CA56BE" w14:textId="62CBB850" w:rsidR="002B64DA" w:rsidRPr="002B64DA" w:rsidRDefault="006D02B4" w:rsidP="002B64DA">
            <w:pPr>
              <w:spacing w:after="0"/>
              <w:ind w:left="100"/>
              <w:rPr>
                <w:rFonts w:ascii="Arial" w:eastAsia="Times New Roman" w:hAnsi="Arial"/>
                <w:noProof/>
              </w:rPr>
            </w:pPr>
            <w:r>
              <w:rPr>
                <w:rFonts w:ascii="Arial" w:eastAsia="Times New Roman" w:hAnsi="Arial"/>
                <w:noProof/>
              </w:rPr>
              <w:t xml:space="preserve">The latency of location services for a UE will </w:t>
            </w:r>
            <w:r w:rsidR="003A407B">
              <w:rPr>
                <w:rFonts w:ascii="Arial" w:eastAsia="Times New Roman" w:hAnsi="Arial"/>
                <w:noProof/>
              </w:rPr>
              <w:t>typically include an extra delay to obtain UE positioning capabilities from</w:t>
            </w:r>
            <w:r w:rsidR="00074809">
              <w:rPr>
                <w:rFonts w:ascii="Arial" w:eastAsia="Times New Roman" w:hAnsi="Arial"/>
                <w:noProof/>
              </w:rPr>
              <w:t xml:space="preserve"> the</w:t>
            </w:r>
            <w:r w:rsidR="003A407B">
              <w:rPr>
                <w:rFonts w:ascii="Arial" w:eastAsia="Times New Roman" w:hAnsi="Arial"/>
                <w:noProof/>
              </w:rPr>
              <w:t xml:space="preserve"> UE that might otherwise have been avoided.</w:t>
            </w:r>
          </w:p>
        </w:tc>
      </w:tr>
      <w:tr w:rsidR="002B64DA" w:rsidRPr="002B64DA" w14:paraId="7966F3BF" w14:textId="77777777" w:rsidTr="00AE6D5E">
        <w:tc>
          <w:tcPr>
            <w:tcW w:w="2694" w:type="dxa"/>
            <w:gridSpan w:val="2"/>
          </w:tcPr>
          <w:p w14:paraId="2A2C3FD8" w14:textId="77777777" w:rsidR="002B64DA" w:rsidRPr="002B64DA" w:rsidRDefault="002B64DA" w:rsidP="002B64DA">
            <w:pPr>
              <w:spacing w:after="0"/>
              <w:rPr>
                <w:rFonts w:ascii="Arial" w:eastAsia="Times New Roman" w:hAnsi="Arial"/>
                <w:b/>
                <w:i/>
                <w:noProof/>
                <w:sz w:val="8"/>
                <w:szCs w:val="8"/>
              </w:rPr>
            </w:pPr>
          </w:p>
        </w:tc>
        <w:tc>
          <w:tcPr>
            <w:tcW w:w="6946" w:type="dxa"/>
            <w:gridSpan w:val="9"/>
          </w:tcPr>
          <w:p w14:paraId="7E9A1D67" w14:textId="77777777" w:rsidR="002B64DA" w:rsidRPr="002B64DA" w:rsidRDefault="002B64DA" w:rsidP="002B64DA">
            <w:pPr>
              <w:spacing w:after="0"/>
              <w:rPr>
                <w:rFonts w:ascii="Arial" w:eastAsia="Times New Roman" w:hAnsi="Arial"/>
                <w:noProof/>
                <w:sz w:val="8"/>
                <w:szCs w:val="8"/>
              </w:rPr>
            </w:pPr>
          </w:p>
        </w:tc>
      </w:tr>
      <w:tr w:rsidR="002B64DA" w:rsidRPr="002B64DA" w14:paraId="0CA8A542" w14:textId="77777777" w:rsidTr="00AE6D5E">
        <w:tc>
          <w:tcPr>
            <w:tcW w:w="2694" w:type="dxa"/>
            <w:gridSpan w:val="2"/>
            <w:tcBorders>
              <w:top w:val="single" w:sz="4" w:space="0" w:color="auto"/>
              <w:left w:val="single" w:sz="4" w:space="0" w:color="auto"/>
            </w:tcBorders>
          </w:tcPr>
          <w:p w14:paraId="7DA1E5F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70101A3" w14:textId="379D486C" w:rsidR="002B64DA" w:rsidRPr="002B64DA" w:rsidRDefault="0007315A" w:rsidP="002B64DA">
            <w:pPr>
              <w:spacing w:after="0"/>
              <w:ind w:left="100"/>
              <w:rPr>
                <w:rFonts w:ascii="Arial" w:eastAsia="Times New Roman" w:hAnsi="Arial"/>
                <w:noProof/>
              </w:rPr>
            </w:pPr>
            <w:r>
              <w:rPr>
                <w:rFonts w:ascii="Arial" w:eastAsia="Times New Roman" w:hAnsi="Arial"/>
                <w:noProof/>
              </w:rPr>
              <w:t>4.3.7, 4.3.8, 6.</w:t>
            </w:r>
            <w:r w:rsidRPr="0007315A">
              <w:rPr>
                <w:rFonts w:ascii="Arial" w:eastAsia="Times New Roman" w:hAnsi="Arial"/>
                <w:noProof/>
                <w:highlight w:val="yellow"/>
              </w:rPr>
              <w:t>X</w:t>
            </w:r>
            <w:r>
              <w:rPr>
                <w:rFonts w:ascii="Arial" w:eastAsia="Times New Roman" w:hAnsi="Arial"/>
                <w:noProof/>
              </w:rPr>
              <w:t xml:space="preserve"> (new), 6.</w:t>
            </w:r>
            <w:r w:rsidRPr="0007315A">
              <w:rPr>
                <w:rFonts w:ascii="Arial" w:eastAsia="Times New Roman" w:hAnsi="Arial"/>
                <w:noProof/>
                <w:highlight w:val="yellow"/>
              </w:rPr>
              <w:t>X</w:t>
            </w:r>
            <w:r>
              <w:rPr>
                <w:rFonts w:ascii="Arial" w:eastAsia="Times New Roman" w:hAnsi="Arial"/>
                <w:noProof/>
              </w:rPr>
              <w:t>.1 (new), 6.</w:t>
            </w:r>
            <w:r w:rsidRPr="0007315A">
              <w:rPr>
                <w:rFonts w:ascii="Arial" w:eastAsia="Times New Roman" w:hAnsi="Arial"/>
                <w:noProof/>
                <w:highlight w:val="yellow"/>
              </w:rPr>
              <w:t>X</w:t>
            </w:r>
            <w:r>
              <w:rPr>
                <w:rFonts w:ascii="Arial" w:eastAsia="Times New Roman" w:hAnsi="Arial"/>
                <w:noProof/>
              </w:rPr>
              <w:t>.2 (new), 8.3.2.2, 8.3.2.5</w:t>
            </w:r>
          </w:p>
        </w:tc>
      </w:tr>
      <w:tr w:rsidR="002B64DA" w:rsidRPr="002B64DA" w14:paraId="69F2631E" w14:textId="77777777" w:rsidTr="00AE6D5E">
        <w:tc>
          <w:tcPr>
            <w:tcW w:w="2694" w:type="dxa"/>
            <w:gridSpan w:val="2"/>
            <w:tcBorders>
              <w:left w:val="single" w:sz="4" w:space="0" w:color="auto"/>
            </w:tcBorders>
          </w:tcPr>
          <w:p w14:paraId="3CD87CB0"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5834501E" w14:textId="77777777" w:rsidR="002B64DA" w:rsidRPr="002B64DA" w:rsidRDefault="002B64DA" w:rsidP="002B64DA">
            <w:pPr>
              <w:spacing w:after="0"/>
              <w:rPr>
                <w:rFonts w:ascii="Arial" w:eastAsia="Times New Roman" w:hAnsi="Arial"/>
                <w:noProof/>
                <w:sz w:val="8"/>
                <w:szCs w:val="8"/>
              </w:rPr>
            </w:pPr>
          </w:p>
        </w:tc>
      </w:tr>
      <w:tr w:rsidR="002B64DA" w:rsidRPr="002B64DA" w14:paraId="70B59E1E" w14:textId="77777777" w:rsidTr="00AE6D5E">
        <w:tc>
          <w:tcPr>
            <w:tcW w:w="2694" w:type="dxa"/>
            <w:gridSpan w:val="2"/>
            <w:tcBorders>
              <w:left w:val="single" w:sz="4" w:space="0" w:color="auto"/>
            </w:tcBorders>
          </w:tcPr>
          <w:p w14:paraId="12D15609" w14:textId="77777777" w:rsidR="002B64DA" w:rsidRPr="002B64DA" w:rsidRDefault="002B64DA" w:rsidP="002B64D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3DE4C79"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87017"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N</w:t>
            </w:r>
          </w:p>
        </w:tc>
        <w:tc>
          <w:tcPr>
            <w:tcW w:w="2977" w:type="dxa"/>
            <w:gridSpan w:val="4"/>
          </w:tcPr>
          <w:p w14:paraId="6460C352" w14:textId="77777777" w:rsidR="002B64DA" w:rsidRPr="002B64DA" w:rsidRDefault="002B64DA" w:rsidP="002B64D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F321DFE" w14:textId="77777777" w:rsidR="002B64DA" w:rsidRPr="002B64DA" w:rsidRDefault="002B64DA" w:rsidP="002B64DA">
            <w:pPr>
              <w:spacing w:after="0"/>
              <w:ind w:left="99"/>
              <w:rPr>
                <w:rFonts w:ascii="Arial" w:eastAsia="Times New Roman" w:hAnsi="Arial"/>
                <w:noProof/>
              </w:rPr>
            </w:pPr>
          </w:p>
        </w:tc>
      </w:tr>
      <w:tr w:rsidR="002B64DA" w:rsidRPr="002B64DA" w14:paraId="79692F55" w14:textId="77777777" w:rsidTr="00AE6D5E">
        <w:tc>
          <w:tcPr>
            <w:tcW w:w="2694" w:type="dxa"/>
            <w:gridSpan w:val="2"/>
            <w:tcBorders>
              <w:left w:val="single" w:sz="4" w:space="0" w:color="auto"/>
            </w:tcBorders>
          </w:tcPr>
          <w:p w14:paraId="027FE70E"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FA4D3"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4151" w14:textId="06B8CBF6" w:rsidR="002B64DA" w:rsidRPr="00611D60" w:rsidRDefault="00F57044" w:rsidP="002B64DA">
            <w:pPr>
              <w:spacing w:after="0"/>
              <w:jc w:val="center"/>
              <w:rPr>
                <w:rFonts w:ascii="Arial" w:eastAsia="Times New Roman" w:hAnsi="Arial"/>
                <w:b/>
                <w:caps/>
                <w:noProof/>
              </w:rPr>
            </w:pPr>
            <w:r w:rsidRPr="00611D60">
              <w:rPr>
                <w:rFonts w:ascii="Arial" w:eastAsia="Times New Roman" w:hAnsi="Arial"/>
                <w:b/>
                <w:caps/>
                <w:noProof/>
              </w:rPr>
              <w:t>X</w:t>
            </w:r>
          </w:p>
        </w:tc>
        <w:tc>
          <w:tcPr>
            <w:tcW w:w="2977" w:type="dxa"/>
            <w:gridSpan w:val="4"/>
          </w:tcPr>
          <w:p w14:paraId="1E1DAB5A" w14:textId="77777777" w:rsidR="002B64DA" w:rsidRPr="002B64DA" w:rsidRDefault="002B64DA" w:rsidP="002B64DA">
            <w:pPr>
              <w:tabs>
                <w:tab w:val="right" w:pos="2893"/>
              </w:tabs>
              <w:spacing w:after="0"/>
              <w:rPr>
                <w:rFonts w:ascii="Arial" w:eastAsia="Times New Roman" w:hAnsi="Arial"/>
                <w:noProof/>
              </w:rPr>
            </w:pPr>
            <w:r w:rsidRPr="002B64DA">
              <w:rPr>
                <w:rFonts w:ascii="Arial" w:eastAsia="Times New Roman" w:hAnsi="Arial"/>
                <w:noProof/>
              </w:rPr>
              <w:t xml:space="preserve"> Other core specifications</w:t>
            </w:r>
            <w:r w:rsidRPr="002B64DA">
              <w:rPr>
                <w:rFonts w:ascii="Arial" w:eastAsia="Times New Roman" w:hAnsi="Arial"/>
                <w:noProof/>
              </w:rPr>
              <w:tab/>
            </w:r>
          </w:p>
        </w:tc>
        <w:tc>
          <w:tcPr>
            <w:tcW w:w="3401" w:type="dxa"/>
            <w:gridSpan w:val="3"/>
            <w:tcBorders>
              <w:right w:val="single" w:sz="4" w:space="0" w:color="auto"/>
            </w:tcBorders>
            <w:shd w:val="pct30" w:color="FFFF00" w:fill="auto"/>
          </w:tcPr>
          <w:p w14:paraId="734356E3"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3839ED5F" w14:textId="77777777" w:rsidTr="00AE6D5E">
        <w:tc>
          <w:tcPr>
            <w:tcW w:w="2694" w:type="dxa"/>
            <w:gridSpan w:val="2"/>
            <w:tcBorders>
              <w:left w:val="single" w:sz="4" w:space="0" w:color="auto"/>
            </w:tcBorders>
          </w:tcPr>
          <w:p w14:paraId="5349CD3C"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1534C4A"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29664" w14:textId="34CD87B0" w:rsidR="002B64DA" w:rsidRPr="00611D60" w:rsidRDefault="00F57044" w:rsidP="002B64DA">
            <w:pPr>
              <w:spacing w:after="0"/>
              <w:jc w:val="center"/>
              <w:rPr>
                <w:rFonts w:ascii="Arial" w:eastAsia="Times New Roman" w:hAnsi="Arial"/>
                <w:b/>
                <w:caps/>
                <w:noProof/>
              </w:rPr>
            </w:pPr>
            <w:r w:rsidRPr="00611D60">
              <w:rPr>
                <w:rFonts w:ascii="Arial" w:eastAsia="Times New Roman" w:hAnsi="Arial"/>
                <w:b/>
                <w:caps/>
                <w:noProof/>
              </w:rPr>
              <w:t>X</w:t>
            </w:r>
          </w:p>
        </w:tc>
        <w:tc>
          <w:tcPr>
            <w:tcW w:w="2977" w:type="dxa"/>
            <w:gridSpan w:val="4"/>
          </w:tcPr>
          <w:p w14:paraId="0F703633"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EDBFB06"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517FEC56" w14:textId="77777777" w:rsidTr="00AE6D5E">
        <w:tc>
          <w:tcPr>
            <w:tcW w:w="2694" w:type="dxa"/>
            <w:gridSpan w:val="2"/>
            <w:tcBorders>
              <w:left w:val="single" w:sz="4" w:space="0" w:color="auto"/>
            </w:tcBorders>
          </w:tcPr>
          <w:p w14:paraId="21542756"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5CF35"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AEA3D" w14:textId="1AF6C793" w:rsidR="002B64DA" w:rsidRPr="00611D60" w:rsidRDefault="00F57044" w:rsidP="002B64DA">
            <w:pPr>
              <w:spacing w:after="0"/>
              <w:jc w:val="center"/>
              <w:rPr>
                <w:rFonts w:ascii="Arial" w:eastAsia="Times New Roman" w:hAnsi="Arial"/>
                <w:b/>
                <w:caps/>
                <w:noProof/>
              </w:rPr>
            </w:pPr>
            <w:r w:rsidRPr="00611D60">
              <w:rPr>
                <w:rFonts w:ascii="Arial" w:eastAsia="Times New Roman" w:hAnsi="Arial"/>
                <w:b/>
                <w:caps/>
                <w:noProof/>
              </w:rPr>
              <w:t>X</w:t>
            </w:r>
          </w:p>
        </w:tc>
        <w:tc>
          <w:tcPr>
            <w:tcW w:w="2977" w:type="dxa"/>
            <w:gridSpan w:val="4"/>
          </w:tcPr>
          <w:p w14:paraId="2018F2AA"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82228B0"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07ACD98D" w14:textId="77777777" w:rsidTr="00AE6D5E">
        <w:tc>
          <w:tcPr>
            <w:tcW w:w="2694" w:type="dxa"/>
            <w:gridSpan w:val="2"/>
            <w:tcBorders>
              <w:left w:val="single" w:sz="4" w:space="0" w:color="auto"/>
            </w:tcBorders>
          </w:tcPr>
          <w:p w14:paraId="339A7795" w14:textId="77777777" w:rsidR="002B64DA" w:rsidRPr="002B64DA" w:rsidRDefault="002B64DA" w:rsidP="002B64DA">
            <w:pPr>
              <w:spacing w:after="0"/>
              <w:rPr>
                <w:rFonts w:ascii="Arial" w:eastAsia="Times New Roman" w:hAnsi="Arial"/>
                <w:b/>
                <w:i/>
                <w:noProof/>
              </w:rPr>
            </w:pPr>
          </w:p>
        </w:tc>
        <w:tc>
          <w:tcPr>
            <w:tcW w:w="6946" w:type="dxa"/>
            <w:gridSpan w:val="9"/>
            <w:tcBorders>
              <w:right w:val="single" w:sz="4" w:space="0" w:color="auto"/>
            </w:tcBorders>
          </w:tcPr>
          <w:p w14:paraId="47EA6EE3" w14:textId="77777777" w:rsidR="002B64DA" w:rsidRPr="002B64DA" w:rsidRDefault="002B64DA" w:rsidP="002B64DA">
            <w:pPr>
              <w:spacing w:after="0"/>
              <w:rPr>
                <w:rFonts w:ascii="Arial" w:eastAsia="Times New Roman" w:hAnsi="Arial"/>
                <w:noProof/>
              </w:rPr>
            </w:pPr>
          </w:p>
        </w:tc>
      </w:tr>
      <w:tr w:rsidR="002B64DA" w:rsidRPr="002B64DA" w14:paraId="0D923F52" w14:textId="77777777" w:rsidTr="00AE6D5E">
        <w:tc>
          <w:tcPr>
            <w:tcW w:w="2694" w:type="dxa"/>
            <w:gridSpan w:val="2"/>
            <w:tcBorders>
              <w:left w:val="single" w:sz="4" w:space="0" w:color="auto"/>
              <w:bottom w:val="single" w:sz="4" w:space="0" w:color="auto"/>
            </w:tcBorders>
          </w:tcPr>
          <w:p w14:paraId="0D22BCF5"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8B7C877" w14:textId="77777777" w:rsidR="002B64DA" w:rsidRPr="002B64DA" w:rsidRDefault="002B64DA" w:rsidP="002B64DA">
            <w:pPr>
              <w:spacing w:after="0"/>
              <w:ind w:left="100"/>
              <w:rPr>
                <w:rFonts w:ascii="Arial" w:eastAsia="Times New Roman" w:hAnsi="Arial"/>
                <w:noProof/>
              </w:rPr>
            </w:pPr>
          </w:p>
        </w:tc>
      </w:tr>
      <w:tr w:rsidR="002B64DA" w:rsidRPr="002B64DA" w14:paraId="7465AEAC" w14:textId="77777777" w:rsidTr="002B64DA">
        <w:tc>
          <w:tcPr>
            <w:tcW w:w="2694" w:type="dxa"/>
            <w:gridSpan w:val="2"/>
            <w:tcBorders>
              <w:top w:val="single" w:sz="4" w:space="0" w:color="auto"/>
              <w:bottom w:val="single" w:sz="4" w:space="0" w:color="auto"/>
            </w:tcBorders>
          </w:tcPr>
          <w:p w14:paraId="3E93E835" w14:textId="77777777" w:rsidR="002B64DA" w:rsidRPr="002B64DA" w:rsidRDefault="002B64DA" w:rsidP="002B64D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B4014AB" w14:textId="77777777" w:rsidR="002B64DA" w:rsidRPr="002B64DA" w:rsidRDefault="002B64DA" w:rsidP="002B64DA">
            <w:pPr>
              <w:spacing w:after="0"/>
              <w:ind w:left="100"/>
              <w:rPr>
                <w:rFonts w:ascii="Arial" w:eastAsia="Times New Roman" w:hAnsi="Arial"/>
                <w:noProof/>
                <w:sz w:val="8"/>
                <w:szCs w:val="8"/>
              </w:rPr>
            </w:pPr>
          </w:p>
        </w:tc>
      </w:tr>
      <w:tr w:rsidR="002B64DA" w:rsidRPr="002B64DA" w14:paraId="1189F7DC" w14:textId="77777777" w:rsidTr="00AE6D5E">
        <w:tc>
          <w:tcPr>
            <w:tcW w:w="2694" w:type="dxa"/>
            <w:gridSpan w:val="2"/>
            <w:tcBorders>
              <w:top w:val="single" w:sz="4" w:space="0" w:color="auto"/>
              <w:left w:val="single" w:sz="4" w:space="0" w:color="auto"/>
              <w:bottom w:val="single" w:sz="4" w:space="0" w:color="auto"/>
            </w:tcBorders>
          </w:tcPr>
          <w:p w14:paraId="7BEAF26B"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62EF79" w14:textId="77777777" w:rsidR="002B64DA" w:rsidRPr="002B64DA" w:rsidRDefault="002B64DA" w:rsidP="002B64DA">
            <w:pPr>
              <w:spacing w:after="0"/>
              <w:ind w:left="100"/>
              <w:rPr>
                <w:rFonts w:ascii="Arial" w:eastAsia="Times New Roman" w:hAnsi="Arial"/>
                <w:noProof/>
              </w:rPr>
            </w:pPr>
          </w:p>
        </w:tc>
      </w:tr>
    </w:tbl>
    <w:p w14:paraId="74F672FC" w14:textId="77777777" w:rsidR="002B64DA" w:rsidRPr="002B64DA" w:rsidRDefault="002B64DA" w:rsidP="002B64DA">
      <w:pPr>
        <w:spacing w:after="0"/>
        <w:rPr>
          <w:rFonts w:ascii="Arial" w:eastAsia="Times New Roman" w:hAnsi="Arial"/>
          <w:noProof/>
          <w:sz w:val="8"/>
          <w:szCs w:val="8"/>
        </w:rPr>
      </w:pPr>
    </w:p>
    <w:p w14:paraId="2DA61300" w14:textId="77777777" w:rsidR="002B64DA" w:rsidRPr="002B64DA" w:rsidRDefault="002B64DA" w:rsidP="002B64DA">
      <w:pPr>
        <w:rPr>
          <w:rFonts w:eastAsia="Times New Roman"/>
          <w:noProof/>
        </w:rPr>
        <w:sectPr w:rsidR="002B64DA" w:rsidRPr="002B64DA">
          <w:headerReference w:type="even" r:id="rId12"/>
          <w:footnotePr>
            <w:numRestart w:val="eachSect"/>
          </w:footnotePr>
          <w:pgSz w:w="11907" w:h="16840" w:code="9"/>
          <w:pgMar w:top="1418" w:right="1134" w:bottom="1134" w:left="1134" w:header="680" w:footer="567" w:gutter="0"/>
          <w:cols w:space="720"/>
        </w:sectPr>
      </w:pPr>
    </w:p>
    <w:p w14:paraId="33AEA4E7" w14:textId="69A6C809" w:rsidR="00F113DC" w:rsidRPr="007C737E" w:rsidRDefault="007C737E" w:rsidP="007C737E">
      <w:pPr>
        <w:jc w:val="center"/>
        <w:rPr>
          <w:noProof/>
          <w:color w:val="FF0000"/>
          <w:sz w:val="36"/>
        </w:rPr>
      </w:pPr>
      <w:r>
        <w:rPr>
          <w:noProof/>
          <w:color w:val="FF0000"/>
          <w:sz w:val="36"/>
        </w:rPr>
        <w:lastRenderedPageBreak/>
        <w:t>**** First Change ****</w:t>
      </w:r>
    </w:p>
    <w:p w14:paraId="64F60B6C" w14:textId="77777777" w:rsidR="00BE5B10" w:rsidRPr="001216A7" w:rsidRDefault="00BE5B10" w:rsidP="00BE5B10">
      <w:pPr>
        <w:pStyle w:val="Heading3"/>
      </w:pPr>
      <w:bookmarkStart w:id="1" w:name="_Toc67997111"/>
      <w:r w:rsidRPr="001216A7">
        <w:t>4.3.7</w:t>
      </w:r>
      <w:r w:rsidRPr="001216A7">
        <w:tab/>
        <w:t>Access and Mobility Management Function, AMF</w:t>
      </w:r>
      <w:bookmarkEnd w:id="1"/>
    </w:p>
    <w:p w14:paraId="4E210899" w14:textId="77777777" w:rsidR="00BE5B10" w:rsidRPr="001216A7" w:rsidRDefault="00BE5B10" w:rsidP="00BE5B10">
      <w:pPr>
        <w:overflowPunct w:val="0"/>
        <w:autoSpaceDE w:val="0"/>
        <w:autoSpaceDN w:val="0"/>
        <w:adjustRightInd w:val="0"/>
        <w:textAlignment w:val="baseline"/>
        <w:rPr>
          <w:rFonts w:eastAsia="Times New Roman"/>
          <w:lang w:eastAsia="ja-JP"/>
        </w:rPr>
      </w:pPr>
      <w:r w:rsidRPr="001216A7">
        <w:rPr>
          <w:rFonts w:eastAsia="Times New Roman"/>
          <w:lang w:eastAsia="ja-JP"/>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6453B1AB" w14:textId="77777777" w:rsidR="00BE5B10" w:rsidRPr="001216A7" w:rsidRDefault="00BE5B10" w:rsidP="00BE5B10">
      <w:pPr>
        <w:overflowPunct w:val="0"/>
        <w:autoSpaceDE w:val="0"/>
        <w:autoSpaceDN w:val="0"/>
        <w:adjustRightInd w:val="0"/>
        <w:textAlignment w:val="baseline"/>
        <w:rPr>
          <w:rFonts w:eastAsia="Times New Roman"/>
          <w:lang w:eastAsia="ja-JP"/>
        </w:rPr>
      </w:pPr>
      <w:r w:rsidRPr="001216A7">
        <w:rPr>
          <w:rFonts w:eastAsia="Times New Roman"/>
          <w:lang w:eastAsia="ja-JP"/>
        </w:rPr>
        <w:t>Functions which may be performed by an AMF to support location services include the following.</w:t>
      </w:r>
    </w:p>
    <w:p w14:paraId="79D3D006" w14:textId="77777777" w:rsidR="00BE5B10" w:rsidRPr="001216A7" w:rsidRDefault="00BE5B10" w:rsidP="00BE5B10">
      <w:pPr>
        <w:pStyle w:val="B1"/>
      </w:pPr>
      <w:r w:rsidRPr="001216A7">
        <w:t>-</w:t>
      </w:r>
      <w:r w:rsidRPr="001216A7">
        <w:tab/>
        <w:t>Initiate an NI-LR location request for a UE with an IMS emergency call.</w:t>
      </w:r>
    </w:p>
    <w:p w14:paraId="4DE06D64" w14:textId="77777777" w:rsidR="00BE5B10" w:rsidRPr="001216A7" w:rsidRDefault="00BE5B10" w:rsidP="00BE5B10">
      <w:pPr>
        <w:pStyle w:val="B1"/>
      </w:pPr>
      <w:r w:rsidRPr="001216A7">
        <w:t>-</w:t>
      </w:r>
      <w:r w:rsidRPr="001216A7">
        <w:tab/>
        <w:t>Receive and manage location requests from a GMLC for a 5GC-MT-LR and deferred 5GC-MT-LR for periodic, triggered and UE available location events.</w:t>
      </w:r>
    </w:p>
    <w:p w14:paraId="35D16EDE" w14:textId="77777777" w:rsidR="00BE5B10" w:rsidRPr="001216A7" w:rsidRDefault="00BE5B10" w:rsidP="00BE5B10">
      <w:pPr>
        <w:pStyle w:val="B1"/>
      </w:pPr>
      <w:r w:rsidRPr="001216A7">
        <w:t>-</w:t>
      </w:r>
      <w:r w:rsidRPr="001216A7">
        <w:tab/>
        <w:t>Receive and manage location requests from a UE for a 5GC-MO-LR.</w:t>
      </w:r>
    </w:p>
    <w:p w14:paraId="3E9716D0" w14:textId="77777777" w:rsidR="00BE5B10" w:rsidRPr="001216A7" w:rsidRDefault="00BE5B10" w:rsidP="00BE5B10">
      <w:pPr>
        <w:pStyle w:val="B1"/>
      </w:pPr>
      <w:r w:rsidRPr="001216A7">
        <w:t>-</w:t>
      </w:r>
      <w:r w:rsidRPr="001216A7">
        <w:tab/>
        <w:t>Receive and manage Event Exposure request for location information from an NEF.</w:t>
      </w:r>
    </w:p>
    <w:p w14:paraId="4552ED13" w14:textId="77777777" w:rsidR="00BE5B10" w:rsidRPr="001216A7" w:rsidRDefault="00BE5B10" w:rsidP="00BE5B10">
      <w:pPr>
        <w:pStyle w:val="B1"/>
      </w:pPr>
      <w:r w:rsidRPr="001216A7">
        <w:t>-</w:t>
      </w:r>
      <w:r w:rsidRPr="001216A7">
        <w:tab/>
        <w:t>Select an LMF.</w:t>
      </w:r>
    </w:p>
    <w:p w14:paraId="195DBEA2" w14:textId="77777777" w:rsidR="00BE5B10" w:rsidRPr="001216A7" w:rsidRDefault="00BE5B10" w:rsidP="00BE5B10">
      <w:pPr>
        <w:pStyle w:val="B1"/>
      </w:pPr>
      <w:r w:rsidRPr="001216A7">
        <w:t>-</w:t>
      </w:r>
      <w:r w:rsidRPr="001216A7">
        <w:tab/>
        <w:t>Receive updated privacy requirements from a UE and transfer to a UDR via UDM.</w:t>
      </w:r>
    </w:p>
    <w:p w14:paraId="3C670054" w14:textId="77777777" w:rsidR="00BE5B10" w:rsidRPr="001216A7" w:rsidRDefault="00BE5B10" w:rsidP="00BE5B10">
      <w:pPr>
        <w:pStyle w:val="B1"/>
      </w:pPr>
      <w:r w:rsidRPr="001216A7">
        <w:t>-</w:t>
      </w:r>
      <w:r w:rsidRPr="001216A7">
        <w:tab/>
        <w:t>Support cancelation of periodic or triggered location reporting for a target UE.</w:t>
      </w:r>
    </w:p>
    <w:p w14:paraId="56846830" w14:textId="77777777" w:rsidR="00BE5B10" w:rsidRPr="001216A7" w:rsidRDefault="00BE5B10" w:rsidP="00BE5B10">
      <w:pPr>
        <w:pStyle w:val="B1"/>
      </w:pPr>
      <w:r w:rsidRPr="001216A7">
        <w:t>-</w:t>
      </w:r>
      <w:r w:rsidRPr="001216A7">
        <w:tab/>
        <w:t>Support change of a serving LMF for periodic or triggered location reporting for a target UE.</w:t>
      </w:r>
    </w:p>
    <w:p w14:paraId="309DD2D4" w14:textId="1A8395AA" w:rsidR="00BE5B10" w:rsidRDefault="00BE5B10" w:rsidP="00BE5B10">
      <w:pPr>
        <w:pStyle w:val="B1"/>
        <w:rPr>
          <w:ins w:id="2" w:author="QCOM" w:date="2021-05-02T21:37:00Z"/>
        </w:rPr>
      </w:pPr>
      <w:r>
        <w:t>-</w:t>
      </w:r>
      <w:r>
        <w:tab/>
        <w:t>When assistance data is broadcast by 5GS in ciphered form, the AMF receives ciphering keys from the LMF and forwards to suitably subscribed UEs using mobility management procedures.</w:t>
      </w:r>
    </w:p>
    <w:p w14:paraId="451148C4" w14:textId="3FF0A100" w:rsidR="00BE5B10" w:rsidRDefault="00BE5B10" w:rsidP="00BE5B10">
      <w:pPr>
        <w:pStyle w:val="B1"/>
      </w:pPr>
      <w:ins w:id="3" w:author="QCOM" w:date="2021-05-02T21:37:00Z">
        <w:r>
          <w:t>-</w:t>
        </w:r>
        <w:r>
          <w:tab/>
          <w:t>Store UE positioning capabilities</w:t>
        </w:r>
      </w:ins>
      <w:ins w:id="4" w:author="QCOM" w:date="2021-05-02T21:38:00Z">
        <w:r>
          <w:t>.</w:t>
        </w:r>
      </w:ins>
    </w:p>
    <w:p w14:paraId="45D3A9DA" w14:textId="77777777" w:rsidR="00FB56BF" w:rsidRDefault="00FB56BF" w:rsidP="00FB56BF">
      <w:pPr>
        <w:overflowPunct w:val="0"/>
        <w:autoSpaceDE w:val="0"/>
        <w:autoSpaceDN w:val="0"/>
        <w:adjustRightInd w:val="0"/>
        <w:textAlignment w:val="baseline"/>
        <w:rPr>
          <w:noProof/>
          <w:color w:val="FF0000"/>
          <w:sz w:val="36"/>
        </w:rPr>
      </w:pPr>
    </w:p>
    <w:p w14:paraId="109FBE74" w14:textId="21AEBC6C" w:rsidR="00FB56BF" w:rsidRDefault="00FB56BF" w:rsidP="00FB56BF">
      <w:pPr>
        <w:jc w:val="center"/>
        <w:rPr>
          <w:noProof/>
          <w:color w:val="FF0000"/>
          <w:sz w:val="36"/>
        </w:rPr>
      </w:pPr>
      <w:r>
        <w:rPr>
          <w:noProof/>
          <w:color w:val="FF0000"/>
          <w:sz w:val="36"/>
        </w:rPr>
        <w:t>**** Next Change ****</w:t>
      </w:r>
    </w:p>
    <w:p w14:paraId="3D67DDE5" w14:textId="77777777" w:rsidR="00BE5B10" w:rsidRPr="001216A7" w:rsidRDefault="00BE5B10" w:rsidP="00BE5B10">
      <w:pPr>
        <w:pStyle w:val="Heading3"/>
      </w:pPr>
      <w:bookmarkStart w:id="5" w:name="_Toc67997112"/>
      <w:r w:rsidRPr="001216A7">
        <w:t>4.3.8</w:t>
      </w:r>
      <w:r w:rsidRPr="001216A7">
        <w:tab/>
        <w:t>Location Management Function, LMF</w:t>
      </w:r>
      <w:bookmarkEnd w:id="5"/>
    </w:p>
    <w:p w14:paraId="54B8627F" w14:textId="77777777" w:rsidR="00BE5B10" w:rsidRPr="001216A7" w:rsidRDefault="00BE5B10" w:rsidP="00BE5B10">
      <w:pPr>
        <w:overflowPunct w:val="0"/>
        <w:autoSpaceDE w:val="0"/>
        <w:autoSpaceDN w:val="0"/>
        <w:adjustRightInd w:val="0"/>
        <w:textAlignment w:val="baseline"/>
        <w:rPr>
          <w:rFonts w:eastAsia="Times New Roman"/>
          <w:lang w:eastAsia="ja-JP"/>
        </w:rPr>
      </w:pPr>
      <w:r w:rsidRPr="001216A7">
        <w:rPr>
          <w:rFonts w:eastAsia="Times New Roman"/>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40A786D7" w14:textId="77777777" w:rsidR="00BE5B10" w:rsidRDefault="00BE5B10" w:rsidP="00BE5B10">
      <w:pPr>
        <w:overflowPunct w:val="0"/>
        <w:autoSpaceDE w:val="0"/>
        <w:autoSpaceDN w:val="0"/>
        <w:adjustRightInd w:val="0"/>
        <w:textAlignment w:val="baseline"/>
        <w:rPr>
          <w:rFonts w:eastAsia="Times New Roman"/>
          <w:lang w:eastAsia="ja-JP"/>
        </w:rPr>
      </w:pPr>
      <w:r>
        <w:rPr>
          <w:rFonts w:eastAsia="Times New Roman"/>
          <w:lang w:eastAsia="ja-JP"/>
        </w:rPr>
        <w:t>The LMF shall determine the result of the positioning in geographical co-ordinates as defined in TS 23.032 [8]. If requested and if available, the positioning result may also include the velocity of the UE.</w:t>
      </w:r>
    </w:p>
    <w:p w14:paraId="75ECC4BD" w14:textId="77777777" w:rsidR="00BE5B10" w:rsidRPr="001216A7" w:rsidRDefault="00BE5B10" w:rsidP="00BE5B10">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LMF to support location services include the following.</w:t>
      </w:r>
    </w:p>
    <w:p w14:paraId="17447050" w14:textId="77777777" w:rsidR="00BE5B10" w:rsidRPr="001216A7" w:rsidRDefault="00BE5B10" w:rsidP="00BE5B10">
      <w:pPr>
        <w:pStyle w:val="B1"/>
      </w:pPr>
      <w:r w:rsidRPr="001216A7">
        <w:t>-</w:t>
      </w:r>
      <w:r w:rsidRPr="001216A7">
        <w:tab/>
        <w:t>Support a request for a single location received from a serving AMF for a target UE.</w:t>
      </w:r>
    </w:p>
    <w:p w14:paraId="37956509" w14:textId="77777777" w:rsidR="00BE5B10" w:rsidRPr="001216A7" w:rsidRDefault="00BE5B10" w:rsidP="00BE5B10">
      <w:pPr>
        <w:pStyle w:val="B1"/>
      </w:pPr>
      <w:r w:rsidRPr="001216A7">
        <w:t>-</w:t>
      </w:r>
      <w:r w:rsidRPr="001216A7">
        <w:tab/>
        <w:t>Support a request for periodic or triggered location received from a serving AMF for a target UE.</w:t>
      </w:r>
    </w:p>
    <w:p w14:paraId="7951D80B" w14:textId="77777777" w:rsidR="00BE5B10" w:rsidRPr="001216A7" w:rsidRDefault="00BE5B10" w:rsidP="00BE5B10">
      <w:pPr>
        <w:pStyle w:val="B1"/>
      </w:pPr>
      <w:r w:rsidRPr="001216A7">
        <w:t>-</w:t>
      </w:r>
      <w:r w:rsidRPr="001216A7">
        <w:tab/>
        <w:t>Determine position methods based on UE and PLMN capabilities, QoS</w:t>
      </w:r>
      <w:r>
        <w:t>, UE connectivity state per access type</w:t>
      </w:r>
      <w:r w:rsidRPr="001216A7">
        <w:t xml:space="preserve"> and LCS Client type.</w:t>
      </w:r>
    </w:p>
    <w:p w14:paraId="53DA0CAA" w14:textId="77777777" w:rsidR="00BE5B10" w:rsidRPr="001216A7" w:rsidRDefault="00BE5B10" w:rsidP="00BE5B10">
      <w:pPr>
        <w:pStyle w:val="B1"/>
      </w:pPr>
      <w:r w:rsidRPr="001216A7">
        <w:t>-</w:t>
      </w:r>
      <w:r w:rsidRPr="001216A7">
        <w:tab/>
        <w:t>Report UE location estimates directly to a GMLC for periodic or triggered location of a target UE.</w:t>
      </w:r>
    </w:p>
    <w:p w14:paraId="6F24BA89" w14:textId="77777777" w:rsidR="00BE5B10" w:rsidRPr="001216A7" w:rsidRDefault="00BE5B10" w:rsidP="00BE5B10">
      <w:pPr>
        <w:pStyle w:val="B1"/>
      </w:pPr>
      <w:r w:rsidRPr="001216A7">
        <w:t>-</w:t>
      </w:r>
      <w:r w:rsidRPr="001216A7">
        <w:tab/>
        <w:t>Support cancelation of periodic or triggered location for a target UE.</w:t>
      </w:r>
    </w:p>
    <w:p w14:paraId="6F14FF5F" w14:textId="77777777" w:rsidR="00BE5B10" w:rsidRDefault="00BE5B10" w:rsidP="00BE5B10">
      <w:pPr>
        <w:pStyle w:val="B1"/>
      </w:pPr>
      <w:r>
        <w:t>-</w:t>
      </w:r>
      <w:r>
        <w:tab/>
        <w:t>Support the provision of broadcast assistance data to UEs via NG-RAN in ciphered or unciphered form and forward any ciphering keys to subscribed UEs via the AMF.</w:t>
      </w:r>
    </w:p>
    <w:p w14:paraId="1395C50B" w14:textId="607B1BED" w:rsidR="00BE5B10" w:rsidRDefault="00BE5B10" w:rsidP="00BE5B10">
      <w:pPr>
        <w:pStyle w:val="B1"/>
        <w:rPr>
          <w:ins w:id="6" w:author="QCOM" w:date="2021-05-02T21:39:00Z"/>
        </w:rPr>
      </w:pPr>
      <w:r>
        <w:lastRenderedPageBreak/>
        <w:t>-</w:t>
      </w:r>
      <w:r>
        <w:tab/>
        <w:t>Support change of a serving LMF for periodic or triggered location reporting for a target UE.</w:t>
      </w:r>
    </w:p>
    <w:p w14:paraId="6DEB4DE7" w14:textId="5C0CE6DE" w:rsidR="00BE5B10" w:rsidRDefault="00BE5B10" w:rsidP="00BE5B10">
      <w:pPr>
        <w:pStyle w:val="B1"/>
      </w:pPr>
      <w:ins w:id="7" w:author="QCOM" w:date="2021-05-02T21:39:00Z">
        <w:r>
          <w:t>-</w:t>
        </w:r>
        <w:r>
          <w:tab/>
          <w:t>Store UE positioning capabilities.</w:t>
        </w:r>
      </w:ins>
    </w:p>
    <w:p w14:paraId="0415C931" w14:textId="77777777" w:rsidR="007C737E" w:rsidRDefault="007C737E" w:rsidP="00BE5B10">
      <w:pPr>
        <w:rPr>
          <w:noProof/>
          <w:color w:val="FF0000"/>
          <w:sz w:val="36"/>
        </w:rPr>
      </w:pPr>
    </w:p>
    <w:p w14:paraId="7922957F" w14:textId="14C27BD8" w:rsidR="007C737E" w:rsidRDefault="007C737E" w:rsidP="007C737E">
      <w:pPr>
        <w:jc w:val="center"/>
        <w:rPr>
          <w:noProof/>
          <w:color w:val="FF0000"/>
          <w:sz w:val="36"/>
        </w:rPr>
      </w:pPr>
      <w:r>
        <w:rPr>
          <w:noProof/>
          <w:color w:val="FF0000"/>
          <w:sz w:val="36"/>
        </w:rPr>
        <w:t>**** Next Change ****</w:t>
      </w:r>
    </w:p>
    <w:p w14:paraId="7DD4A9B4" w14:textId="54BF3F8A" w:rsidR="00D449E6" w:rsidRDefault="00D449E6" w:rsidP="00D449E6">
      <w:pPr>
        <w:pStyle w:val="Heading2"/>
        <w:rPr>
          <w:ins w:id="8" w:author="QCOM" w:date="2021-05-02T22:19:00Z"/>
        </w:rPr>
      </w:pPr>
      <w:bookmarkStart w:id="9" w:name="_Toc67997197"/>
      <w:bookmarkStart w:id="10" w:name="_Toc58920625"/>
      <w:bookmarkStart w:id="11" w:name="_Hlk517698928"/>
      <w:ins w:id="12" w:author="QCOM" w:date="2021-05-02T22:19:00Z">
        <w:r>
          <w:t>6.</w:t>
        </w:r>
        <w:r w:rsidRPr="0007315A">
          <w:rPr>
            <w:highlight w:val="yellow"/>
          </w:rPr>
          <w:t>X</w:t>
        </w:r>
        <w:r>
          <w:tab/>
          <w:t>Procedure</w:t>
        </w:r>
      </w:ins>
      <w:ins w:id="13" w:author="QCOM" w:date="2021-05-07T21:18:00Z">
        <w:r w:rsidR="00074809">
          <w:t>s</w:t>
        </w:r>
      </w:ins>
      <w:ins w:id="14" w:author="QCOM" w:date="2021-05-02T22:19:00Z">
        <w:r>
          <w:t xml:space="preserve"> for </w:t>
        </w:r>
        <w:bookmarkEnd w:id="9"/>
        <w:r>
          <w:t>Storage of UE Positioning Capabilitie</w:t>
        </w:r>
      </w:ins>
      <w:ins w:id="15" w:author="QCOM" w:date="2021-05-02T22:20:00Z">
        <w:r>
          <w:t>s</w:t>
        </w:r>
      </w:ins>
    </w:p>
    <w:p w14:paraId="627F578C" w14:textId="208F811F" w:rsidR="00D449E6" w:rsidRDefault="00D449E6" w:rsidP="00D449E6">
      <w:pPr>
        <w:pStyle w:val="Heading3"/>
        <w:rPr>
          <w:ins w:id="16" w:author="QCOM" w:date="2021-05-02T22:19:00Z"/>
        </w:rPr>
      </w:pPr>
      <w:bookmarkStart w:id="17" w:name="_Toc67997198"/>
      <w:ins w:id="18" w:author="QCOM" w:date="2021-05-02T22:19:00Z">
        <w:r>
          <w:t>6.</w:t>
        </w:r>
      </w:ins>
      <w:ins w:id="19" w:author="QCOM" w:date="2021-05-02T22:20:00Z">
        <w:r w:rsidRPr="0007315A">
          <w:rPr>
            <w:highlight w:val="yellow"/>
          </w:rPr>
          <w:t>X</w:t>
        </w:r>
      </w:ins>
      <w:ins w:id="20" w:author="QCOM" w:date="2021-05-02T22:19:00Z">
        <w:r>
          <w:t>.1</w:t>
        </w:r>
        <w:r>
          <w:tab/>
        </w:r>
      </w:ins>
      <w:ins w:id="21" w:author="QCOM" w:date="2021-05-02T22:21:00Z">
        <w:r>
          <w:t xml:space="preserve">Storage </w:t>
        </w:r>
      </w:ins>
      <w:ins w:id="22" w:author="QCOM" w:date="2021-05-02T22:59:00Z">
        <w:r w:rsidR="00150F13">
          <w:t>of Positioning Capabilities in an AMF</w:t>
        </w:r>
      </w:ins>
      <w:ins w:id="23" w:author="QCOM" w:date="2021-05-02T22:19:00Z">
        <w:r>
          <w:t xml:space="preserve"> </w:t>
        </w:r>
        <w:bookmarkEnd w:id="17"/>
      </w:ins>
    </w:p>
    <w:p w14:paraId="5D70574A" w14:textId="69A32C87" w:rsidR="007C737E" w:rsidRDefault="00D449E6" w:rsidP="00D449E6">
      <w:pPr>
        <w:rPr>
          <w:ins w:id="24" w:author="QCOM" w:date="2021-05-02T22:39:00Z"/>
          <w:lang w:eastAsia="ja-JP"/>
        </w:rPr>
      </w:pPr>
      <w:ins w:id="25" w:author="QCOM" w:date="2021-05-02T22:19:00Z">
        <w:r>
          <w:rPr>
            <w:lang w:eastAsia="ja-JP"/>
          </w:rPr>
          <w:t xml:space="preserve">The following procedure is used by </w:t>
        </w:r>
      </w:ins>
      <w:ins w:id="26" w:author="QCOM" w:date="2021-05-02T22:21:00Z">
        <w:r>
          <w:rPr>
            <w:lang w:eastAsia="ja-JP"/>
          </w:rPr>
          <w:t>an AMF to store UE position</w:t>
        </w:r>
      </w:ins>
      <w:ins w:id="27" w:author="QCOM" w:date="2021-05-02T22:22:00Z">
        <w:r>
          <w:rPr>
            <w:lang w:eastAsia="ja-JP"/>
          </w:rPr>
          <w:t xml:space="preserve">ing capabilities. The procedure </w:t>
        </w:r>
      </w:ins>
      <w:ins w:id="28" w:author="QCOM" w:date="2021-05-06T23:29:00Z">
        <w:r w:rsidR="0074286D">
          <w:rPr>
            <w:lang w:eastAsia="ja-JP"/>
          </w:rPr>
          <w:t>enables</w:t>
        </w:r>
      </w:ins>
      <w:ins w:id="29" w:author="QCOM" w:date="2021-05-02T22:22:00Z">
        <w:r>
          <w:rPr>
            <w:lang w:eastAsia="ja-JP"/>
          </w:rPr>
          <w:t xml:space="preserve"> some reduction in latency of UE positioning by avoiding the need to request </w:t>
        </w:r>
      </w:ins>
      <w:ins w:id="30" w:author="QCOM" w:date="2021-05-02T22:23:00Z">
        <w:r>
          <w:rPr>
            <w:lang w:eastAsia="ja-JP"/>
          </w:rPr>
          <w:t>and/or transfer UE positioning capabilities at an LPP level between a UE and LMF.</w:t>
        </w:r>
      </w:ins>
      <w:ins w:id="31" w:author="QCOM" w:date="2021-05-06T23:13:00Z">
        <w:r w:rsidR="00350B9B">
          <w:rPr>
            <w:lang w:eastAsia="ja-JP"/>
          </w:rPr>
          <w:tab/>
        </w:r>
      </w:ins>
    </w:p>
    <w:p w14:paraId="0CBAB050" w14:textId="4A695610" w:rsidR="00E52A1E" w:rsidRDefault="00E52A1E">
      <w:pPr>
        <w:ind w:left="568" w:firstLine="284"/>
        <w:rPr>
          <w:noProof/>
          <w:color w:val="FF0000"/>
          <w:sz w:val="36"/>
        </w:rPr>
        <w:pPrChange w:id="32" w:author="QCOM" w:date="2021-05-06T23:13:00Z">
          <w:pPr/>
        </w:pPrChange>
      </w:pPr>
      <w:del w:id="33" w:author="QCOM" w:date="2021-05-06T23:11:00Z">
        <w:r w:rsidRPr="00E52A1E" w:rsidDel="00350B9B">
          <w:rPr>
            <w:lang w:val="en-US"/>
          </w:rPr>
          <w:fldChar w:fldCharType="begin"/>
        </w:r>
        <w:r w:rsidRPr="00E52A1E" w:rsidDel="00350B9B">
          <w:rPr>
            <w:lang w:val="en-US"/>
          </w:rPr>
          <w:fldChar w:fldCharType="end"/>
        </w:r>
      </w:del>
      <w:ins w:id="34" w:author="QCOM" w:date="2021-05-06T23:11:00Z">
        <w:r w:rsidR="00E6515D">
          <w:rPr>
            <w:lang w:val="en-US"/>
          </w:rPr>
          <w:object w:dxaOrig="11320" w:dyaOrig="10770" w14:anchorId="4D304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5pt;height:404.2pt" o:ole="">
              <v:imagedata r:id="rId13" o:title=""/>
            </v:shape>
            <o:OLEObject Type="Embed" ProgID="Visio.Drawing.15" ShapeID="_x0000_i1025" DrawAspect="Content" ObjectID="_1682165623" r:id="rId14"/>
          </w:object>
        </w:r>
      </w:ins>
    </w:p>
    <w:p w14:paraId="5072C2CF" w14:textId="21DA1F71" w:rsidR="00150F13" w:rsidRPr="001216A7" w:rsidRDefault="00150F13" w:rsidP="00150F13">
      <w:pPr>
        <w:pStyle w:val="TF"/>
        <w:rPr>
          <w:ins w:id="35" w:author="QCOM" w:date="2021-05-02T22:57:00Z"/>
          <w:lang w:eastAsia="zh-CN"/>
        </w:rPr>
      </w:pPr>
      <w:ins w:id="36" w:author="QCOM" w:date="2021-05-02T22:57:00Z">
        <w:r w:rsidRPr="001216A7">
          <w:rPr>
            <w:lang w:eastAsia="zh-CN"/>
          </w:rPr>
          <w:t>Figure 6.</w:t>
        </w:r>
      </w:ins>
      <w:ins w:id="37" w:author="QCOM" w:date="2021-05-02T22:58:00Z">
        <w:r w:rsidRPr="00E6515D">
          <w:rPr>
            <w:highlight w:val="yellow"/>
            <w:lang w:eastAsia="zh-CN"/>
            <w:rPrChange w:id="38" w:author="QCOM" w:date="2021-05-07T21:23:00Z">
              <w:rPr>
                <w:lang w:eastAsia="zh-CN"/>
              </w:rPr>
            </w:rPrChange>
          </w:rPr>
          <w:t>X</w:t>
        </w:r>
      </w:ins>
      <w:ins w:id="39" w:author="QCOM" w:date="2021-05-02T22:57:00Z">
        <w:r w:rsidRPr="001216A7">
          <w:rPr>
            <w:lang w:eastAsia="zh-CN"/>
          </w:rPr>
          <w:t xml:space="preserve">.1-1: </w:t>
        </w:r>
      </w:ins>
      <w:ins w:id="40" w:author="QCOM" w:date="2021-05-02T22:58:00Z">
        <w:r>
          <w:rPr>
            <w:lang w:eastAsia="zh-CN"/>
          </w:rPr>
          <w:t>Storage of Positioning Capabilities in an AMF</w:t>
        </w:r>
      </w:ins>
    </w:p>
    <w:p w14:paraId="6A1E3155" w14:textId="5F593F7E" w:rsidR="001C55B6" w:rsidRDefault="00150F13" w:rsidP="001C55B6">
      <w:pPr>
        <w:pStyle w:val="B1"/>
        <w:rPr>
          <w:ins w:id="41" w:author="QCOM" w:date="2021-05-06T22:39:00Z"/>
        </w:rPr>
      </w:pPr>
      <w:ins w:id="42" w:author="QCOM" w:date="2021-05-02T22:57:00Z">
        <w:r w:rsidRPr="001216A7">
          <w:t>1</w:t>
        </w:r>
      </w:ins>
      <w:ins w:id="43" w:author="QCOM" w:date="2021-05-06T22:40:00Z">
        <w:r w:rsidR="001C55B6">
          <w:t>a</w:t>
        </w:r>
      </w:ins>
      <w:ins w:id="44" w:author="QCOM" w:date="2021-05-02T22:57:00Z">
        <w:r w:rsidRPr="001216A7">
          <w:t>.</w:t>
        </w:r>
        <w:r w:rsidRPr="001216A7">
          <w:tab/>
        </w:r>
      </w:ins>
      <w:ins w:id="45" w:author="QCOM" w:date="2021-05-06T22:39:00Z">
        <w:r w:rsidR="001C55B6">
          <w:t>Either: The UE sends an MO-LR Request message to the serving AMF</w:t>
        </w:r>
      </w:ins>
      <w:ins w:id="46" w:author="QCOM" w:date="2021-05-06T22:40:00Z">
        <w:r w:rsidR="001C55B6">
          <w:t xml:space="preserve"> as described for step </w:t>
        </w:r>
      </w:ins>
      <w:ins w:id="47" w:author="QCOM" w:date="2021-05-07T21:24:00Z">
        <w:r w:rsidR="00E6515D">
          <w:t>2</w:t>
        </w:r>
      </w:ins>
      <w:ins w:id="48" w:author="QCOM" w:date="2021-05-06T22:40:00Z">
        <w:r w:rsidR="001C55B6">
          <w:t xml:space="preserve"> of clause 6.</w:t>
        </w:r>
      </w:ins>
      <w:ins w:id="49" w:author="QCOM" w:date="2021-05-06T22:41:00Z">
        <w:r w:rsidR="001C55B6">
          <w:t>2.</w:t>
        </w:r>
      </w:ins>
      <w:ins w:id="50" w:author="QCOM" w:date="2021-05-06T22:39:00Z">
        <w:r w:rsidR="001C55B6">
          <w:t xml:space="preserve"> The MO-LR request </w:t>
        </w:r>
      </w:ins>
      <w:ins w:id="51" w:author="QCOM" w:date="2021-05-06T22:41:00Z">
        <w:r w:rsidR="001C55B6">
          <w:t xml:space="preserve">may include one or more UL </w:t>
        </w:r>
      </w:ins>
      <w:ins w:id="52" w:author="QCOM" w:date="2021-05-06T23:29:00Z">
        <w:r w:rsidR="0074286D">
          <w:t>Positioning</w:t>
        </w:r>
      </w:ins>
      <w:ins w:id="53" w:author="QCOM" w:date="2021-05-06T22:41:00Z">
        <w:r w:rsidR="001C55B6">
          <w:t xml:space="preserve"> messages.</w:t>
        </w:r>
      </w:ins>
    </w:p>
    <w:p w14:paraId="6FB540AB" w14:textId="33173E7C" w:rsidR="001C55B6" w:rsidRDefault="001C55B6" w:rsidP="001C55B6">
      <w:pPr>
        <w:pStyle w:val="B1"/>
        <w:rPr>
          <w:ins w:id="54" w:author="QCOM" w:date="2021-05-06T22:39:00Z"/>
        </w:rPr>
      </w:pPr>
      <w:ins w:id="55" w:author="QCOM" w:date="2021-05-06T22:42:00Z">
        <w:r>
          <w:t>1</w:t>
        </w:r>
      </w:ins>
      <w:ins w:id="56" w:author="QCOM" w:date="2021-05-06T22:39:00Z">
        <w:r>
          <w:t>b.</w:t>
        </w:r>
        <w:r>
          <w:tab/>
          <w:t>Or</w:t>
        </w:r>
      </w:ins>
      <w:ins w:id="57" w:author="QCOM" w:date="2021-05-06T22:42:00Z">
        <w:r>
          <w:t xml:space="preserve">: </w:t>
        </w:r>
      </w:ins>
      <w:ins w:id="58" w:author="QCOM" w:date="2021-05-06T22:39:00Z">
        <w:r>
          <w:t xml:space="preserve">Some entity in the 5GC (e.g. </w:t>
        </w:r>
      </w:ins>
      <w:ins w:id="59" w:author="QCOM" w:date="2021-05-06T22:42:00Z">
        <w:r>
          <w:t xml:space="preserve">a </w:t>
        </w:r>
      </w:ins>
      <w:ins w:id="60" w:author="QCOM" w:date="2021-05-06T22:39:00Z">
        <w:r>
          <w:t xml:space="preserve">GMLC) requests some location service (e.g. positioning) for </w:t>
        </w:r>
      </w:ins>
      <w:ins w:id="61" w:author="QCOM" w:date="2021-05-06T22:42:00Z">
        <w:r>
          <w:t xml:space="preserve">the </w:t>
        </w:r>
      </w:ins>
      <w:ins w:id="62" w:author="QCOM" w:date="2021-05-06T22:39:00Z">
        <w:r>
          <w:t>UE to the serving AMF.</w:t>
        </w:r>
      </w:ins>
    </w:p>
    <w:p w14:paraId="21959ECE" w14:textId="7EDB6B9E" w:rsidR="001C55B6" w:rsidRDefault="001C55B6" w:rsidP="001C55B6">
      <w:pPr>
        <w:pStyle w:val="B1"/>
        <w:rPr>
          <w:ins w:id="63" w:author="QCOM" w:date="2021-05-06T22:39:00Z"/>
        </w:rPr>
      </w:pPr>
      <w:ins w:id="64" w:author="QCOM" w:date="2021-05-06T22:42:00Z">
        <w:r>
          <w:lastRenderedPageBreak/>
          <w:t>1</w:t>
        </w:r>
      </w:ins>
      <w:ins w:id="65" w:author="QCOM" w:date="2021-05-06T22:39:00Z">
        <w:r>
          <w:t>c.</w:t>
        </w:r>
        <w:r>
          <w:tab/>
          <w:t>Or: The serving AMF determines the need for some location service</w:t>
        </w:r>
      </w:ins>
      <w:ins w:id="66" w:author="QCOM" w:date="2021-05-06T22:42:00Z">
        <w:r>
          <w:t xml:space="preserve"> for the UE</w:t>
        </w:r>
      </w:ins>
      <w:ins w:id="67" w:author="QCOM" w:date="2021-05-06T22:39:00Z">
        <w:r>
          <w:t xml:space="preserve"> (e.g. to locate the UE for an emergency call).</w:t>
        </w:r>
      </w:ins>
    </w:p>
    <w:p w14:paraId="45E81885" w14:textId="1107E740" w:rsidR="0054189D" w:rsidRDefault="001C55B6" w:rsidP="00150F13">
      <w:pPr>
        <w:pStyle w:val="B1"/>
        <w:rPr>
          <w:ins w:id="68" w:author="QCOM" w:date="2021-05-06T22:02:00Z"/>
        </w:rPr>
      </w:pPr>
      <w:ins w:id="69" w:author="QCOM" w:date="2021-05-06T22:43:00Z">
        <w:r>
          <w:t>2.</w:t>
        </w:r>
        <w:r>
          <w:tab/>
        </w:r>
      </w:ins>
      <w:ins w:id="70" w:author="QCOM" w:date="2021-05-06T22:01:00Z">
        <w:r w:rsidR="0054189D">
          <w:t>The AMF retrieves the UE positioning capabilities if stored previously in the AMF (accord</w:t>
        </w:r>
      </w:ins>
      <w:ins w:id="71" w:author="QCOM" w:date="2021-05-06T22:02:00Z">
        <w:r w:rsidR="0054189D">
          <w:t>i</w:t>
        </w:r>
      </w:ins>
      <w:ins w:id="72" w:author="QCOM" w:date="2021-05-06T22:01:00Z">
        <w:r w:rsidR="0054189D">
          <w:t>ng to step</w:t>
        </w:r>
      </w:ins>
      <w:ins w:id="73" w:author="QCOM" w:date="2021-05-06T22:02:00Z">
        <w:r w:rsidR="0054189D">
          <w:t xml:space="preserve"> </w:t>
        </w:r>
      </w:ins>
      <w:ins w:id="74" w:author="QCOM" w:date="2021-05-06T22:43:00Z">
        <w:r>
          <w:t>6</w:t>
        </w:r>
      </w:ins>
      <w:ins w:id="75" w:author="QCOM" w:date="2021-05-06T22:02:00Z">
        <w:r w:rsidR="0054189D">
          <w:t xml:space="preserve"> for a previous location related request for the UE).</w:t>
        </w:r>
      </w:ins>
    </w:p>
    <w:p w14:paraId="40E9CCD3" w14:textId="28F7634E" w:rsidR="0054189D" w:rsidRDefault="001C55B6" w:rsidP="00150F13">
      <w:pPr>
        <w:pStyle w:val="B1"/>
        <w:rPr>
          <w:ins w:id="76" w:author="QCOM" w:date="2021-05-06T22:09:00Z"/>
        </w:rPr>
      </w:pPr>
      <w:ins w:id="77" w:author="QCOM" w:date="2021-05-06T22:47:00Z">
        <w:r>
          <w:t>3</w:t>
        </w:r>
      </w:ins>
      <w:ins w:id="78" w:author="QCOM" w:date="2021-05-06T22:02:00Z">
        <w:r w:rsidR="0054189D">
          <w:t>.</w:t>
        </w:r>
        <w:r w:rsidR="0054189D">
          <w:tab/>
        </w:r>
      </w:ins>
      <w:ins w:id="79" w:author="QCOM" w:date="2021-05-06T22:05:00Z">
        <w:r w:rsidR="00D31C11" w:rsidRPr="00D31C11">
          <w:t>The AMF</w:t>
        </w:r>
      </w:ins>
      <w:ins w:id="80" w:author="QCOM" w:date="2021-05-06T22:43:00Z">
        <w:r>
          <w:t xml:space="preserve"> selects a suitable LMF as described </w:t>
        </w:r>
      </w:ins>
      <w:ins w:id="81" w:author="QCOM" w:date="2021-05-06T22:44:00Z">
        <w:r>
          <w:t>in clause 5.1</w:t>
        </w:r>
      </w:ins>
      <w:ins w:id="82" w:author="QCOM" w:date="2021-05-06T22:45:00Z">
        <w:r>
          <w:t xml:space="preserve"> </w:t>
        </w:r>
      </w:ins>
      <w:ins w:id="83" w:author="QCOM" w:date="2021-05-06T22:43:00Z">
        <w:r>
          <w:t xml:space="preserve">and </w:t>
        </w:r>
      </w:ins>
      <w:ins w:id="84" w:author="QCOM" w:date="2021-05-06T22:05:00Z">
        <w:r w:rsidR="00D31C11" w:rsidRPr="00D31C11">
          <w:t xml:space="preserve"> invokes the Nlmf_Location_DetermineLocation service operation towards the LMF to request </w:t>
        </w:r>
      </w:ins>
      <w:ins w:id="85" w:author="QCOM" w:date="2021-05-06T22:07:00Z">
        <w:r w:rsidR="00D31C11">
          <w:t>location service appropriate to the location related request</w:t>
        </w:r>
      </w:ins>
      <w:ins w:id="86" w:author="QCOM" w:date="2021-05-07T21:25:00Z">
        <w:r w:rsidR="00E6515D">
          <w:t xml:space="preserve"> at step 1</w:t>
        </w:r>
      </w:ins>
      <w:ins w:id="87" w:author="QCOM" w:date="2021-05-06T22:07:00Z">
        <w:r w:rsidR="00D31C11">
          <w:t xml:space="preserve">. </w:t>
        </w:r>
      </w:ins>
      <w:ins w:id="88" w:author="QCOM" w:date="2021-05-06T22:05:00Z">
        <w:r w:rsidR="00D31C11" w:rsidRPr="00D31C11">
          <w:t>The service operation includes a LCS Correlation identifier</w:t>
        </w:r>
      </w:ins>
      <w:ins w:id="89" w:author="QCOM" w:date="2021-05-06T22:08:00Z">
        <w:r w:rsidR="00D31C11">
          <w:t>, the UE positioning capabilities if retri</w:t>
        </w:r>
      </w:ins>
      <w:ins w:id="90" w:author="QCOM" w:date="2021-05-06T22:45:00Z">
        <w:r>
          <w:t>e</w:t>
        </w:r>
      </w:ins>
      <w:ins w:id="91" w:author="QCOM" w:date="2021-05-06T22:08:00Z">
        <w:r w:rsidR="00D31C11">
          <w:t xml:space="preserve">ved at step </w:t>
        </w:r>
      </w:ins>
      <w:ins w:id="92" w:author="QCOM" w:date="2021-05-06T22:45:00Z">
        <w:r>
          <w:t xml:space="preserve">2, one or more UL Positioning messages if received at step 1a </w:t>
        </w:r>
      </w:ins>
      <w:ins w:id="93" w:author="QCOM" w:date="2021-05-06T22:08:00Z">
        <w:r w:rsidR="00D31C11">
          <w:t>and other parameters applicable to the location related request</w:t>
        </w:r>
      </w:ins>
      <w:ins w:id="94" w:author="QCOM" w:date="2021-05-06T22:46:00Z">
        <w:r>
          <w:t xml:space="preserve"> received at step 1</w:t>
        </w:r>
      </w:ins>
      <w:ins w:id="95" w:author="QCOM" w:date="2021-05-06T22:08:00Z">
        <w:r w:rsidR="00D31C11">
          <w:t>.</w:t>
        </w:r>
      </w:ins>
    </w:p>
    <w:p w14:paraId="4406A507" w14:textId="4BE00EC7" w:rsidR="00D31C11" w:rsidRDefault="001C55B6" w:rsidP="00150F13">
      <w:pPr>
        <w:pStyle w:val="B1"/>
        <w:rPr>
          <w:ins w:id="96" w:author="QCOM" w:date="2021-05-06T22:47:00Z"/>
        </w:rPr>
      </w:pPr>
      <w:ins w:id="97" w:author="QCOM" w:date="2021-05-06T22:47:00Z">
        <w:r>
          <w:t>4</w:t>
        </w:r>
      </w:ins>
      <w:ins w:id="98" w:author="QCOM" w:date="2021-05-06T22:09:00Z">
        <w:r w:rsidR="00D31C11">
          <w:t>.</w:t>
        </w:r>
        <w:r w:rsidR="00D31C11">
          <w:tab/>
        </w:r>
        <w:r w:rsidR="00D31C11" w:rsidRPr="00D31C11">
          <w:t>The LMF performs one or more of the positioning procedures described in clauses 6.11.1, 6.11.2 and 6.11.3</w:t>
        </w:r>
      </w:ins>
      <w:ins w:id="99" w:author="QCOM" w:date="2021-05-06T22:47:00Z">
        <w:r>
          <w:t xml:space="preserve"> as follows.</w:t>
        </w:r>
      </w:ins>
    </w:p>
    <w:p w14:paraId="6DA3C594" w14:textId="6089A8B2" w:rsidR="001C55B6" w:rsidRDefault="001C55B6" w:rsidP="00150F13">
      <w:pPr>
        <w:pStyle w:val="B1"/>
        <w:rPr>
          <w:ins w:id="100" w:author="QCOM" w:date="2021-05-06T22:50:00Z"/>
        </w:rPr>
      </w:pPr>
      <w:ins w:id="101" w:author="QCOM" w:date="2021-05-06T22:47:00Z">
        <w:r>
          <w:t>4a.</w:t>
        </w:r>
        <w:r>
          <w:tab/>
        </w:r>
      </w:ins>
      <w:ins w:id="102" w:author="QCOM" w:date="2021-05-06T22:48:00Z">
        <w:r>
          <w:t xml:space="preserve">If the LMF did not receive the UE positioning capabilities from the AMF at step </w:t>
        </w:r>
        <w:r w:rsidR="000672C5">
          <w:t xml:space="preserve">3 and </w:t>
        </w:r>
      </w:ins>
      <w:ins w:id="103" w:author="QCOM" w:date="2021-05-06T22:49:00Z">
        <w:r w:rsidR="000672C5">
          <w:t xml:space="preserve">if no UL Positioning message was included at step 3 containing the UE positioning capabilities, the LMF may send a DL </w:t>
        </w:r>
      </w:ins>
      <w:ins w:id="104" w:author="QCOM" w:date="2021-05-06T22:50:00Z">
        <w:r w:rsidR="000672C5">
          <w:t>Positioning message to the UE as described in clause 6.11.1 to request the UE positioning capabilities.</w:t>
        </w:r>
      </w:ins>
    </w:p>
    <w:p w14:paraId="0C98FB7C" w14:textId="53E73329" w:rsidR="000672C5" w:rsidRDefault="000672C5" w:rsidP="00150F13">
      <w:pPr>
        <w:pStyle w:val="B1"/>
        <w:rPr>
          <w:ins w:id="105" w:author="QCOM" w:date="2021-05-06T22:54:00Z"/>
        </w:rPr>
      </w:pPr>
      <w:ins w:id="106" w:author="QCOM" w:date="2021-05-06T22:50:00Z">
        <w:r>
          <w:t>4b.</w:t>
        </w:r>
        <w:r>
          <w:tab/>
          <w:t>If a reque</w:t>
        </w:r>
      </w:ins>
      <w:ins w:id="107" w:author="QCOM" w:date="2021-05-06T22:51:00Z">
        <w:r>
          <w:t>st was received at step 4a for the UE positioning capabilities, or if the UE decides to se</w:t>
        </w:r>
      </w:ins>
      <w:ins w:id="108" w:author="QCOM" w:date="2021-05-06T22:52:00Z">
        <w:r>
          <w:t>nd i</w:t>
        </w:r>
      </w:ins>
      <w:ins w:id="109" w:author="QCOM" w:date="2021-05-06T22:53:00Z">
        <w:r>
          <w:t>t</w:t>
        </w:r>
      </w:ins>
      <w:ins w:id="110" w:author="QCOM" w:date="2021-05-06T22:52:00Z">
        <w:r>
          <w:t xml:space="preserve">s positioning </w:t>
        </w:r>
      </w:ins>
      <w:ins w:id="111" w:author="QCOM" w:date="2021-05-06T23:29:00Z">
        <w:r w:rsidR="0074286D">
          <w:t>capabilities</w:t>
        </w:r>
      </w:ins>
      <w:ins w:id="112" w:author="QCOM" w:date="2021-05-06T22:52:00Z">
        <w:r>
          <w:t xml:space="preserve"> unsolicited after received a DL positioning message from the LMF at step </w:t>
        </w:r>
      </w:ins>
      <w:ins w:id="113" w:author="QCOM" w:date="2021-05-06T22:53:00Z">
        <w:r>
          <w:t>4</w:t>
        </w:r>
      </w:ins>
      <w:ins w:id="114" w:author="QCOM" w:date="2021-05-07T21:26:00Z">
        <w:r w:rsidR="00E6515D">
          <w:t>c</w:t>
        </w:r>
      </w:ins>
      <w:ins w:id="115" w:author="QCOM" w:date="2021-05-06T22:53:00Z">
        <w:r>
          <w:t xml:space="preserve">, the UE sends an UL positioning message </w:t>
        </w:r>
      </w:ins>
      <w:ins w:id="116" w:author="QCOM" w:date="2021-05-06T22:54:00Z">
        <w:r>
          <w:t xml:space="preserve">containing the UE positioning capabilities </w:t>
        </w:r>
      </w:ins>
      <w:ins w:id="117" w:author="QCOM" w:date="2021-05-06T22:53:00Z">
        <w:r>
          <w:t>to the LMF as described in clause 6.11</w:t>
        </w:r>
      </w:ins>
      <w:ins w:id="118" w:author="QCOM" w:date="2021-05-07T21:27:00Z">
        <w:r w:rsidR="00E6515D">
          <w:t>.1</w:t>
        </w:r>
      </w:ins>
      <w:ins w:id="119" w:author="QCOM" w:date="2021-05-06T22:53:00Z">
        <w:r>
          <w:t>.</w:t>
        </w:r>
      </w:ins>
    </w:p>
    <w:p w14:paraId="5E9C85BC" w14:textId="062E6247" w:rsidR="000672C5" w:rsidRDefault="000672C5" w:rsidP="00150F13">
      <w:pPr>
        <w:pStyle w:val="B1"/>
        <w:rPr>
          <w:ins w:id="120" w:author="QCOM" w:date="2021-05-06T22:55:00Z"/>
        </w:rPr>
      </w:pPr>
      <w:ins w:id="121" w:author="QCOM" w:date="2021-05-06T22:54:00Z">
        <w:r>
          <w:t>4c.</w:t>
        </w:r>
        <w:r>
          <w:tab/>
          <w:t>The UE and LMF may exch</w:t>
        </w:r>
      </w:ins>
      <w:ins w:id="122" w:author="QCOM" w:date="2021-05-06T22:55:00Z">
        <w:r>
          <w:t>an</w:t>
        </w:r>
      </w:ins>
      <w:ins w:id="123" w:author="QCOM" w:date="2021-05-06T22:54:00Z">
        <w:r>
          <w:t xml:space="preserve">ge other UL and DL Positioning </w:t>
        </w:r>
      </w:ins>
      <w:ins w:id="124" w:author="QCOM" w:date="2021-05-06T23:29:00Z">
        <w:r w:rsidR="0074286D">
          <w:t>messages</w:t>
        </w:r>
      </w:ins>
      <w:ins w:id="125" w:author="QCOM" w:date="2021-05-06T22:54:00Z">
        <w:r>
          <w:t xml:space="preserve"> as described </w:t>
        </w:r>
      </w:ins>
      <w:ins w:id="126" w:author="QCOM" w:date="2021-05-06T22:55:00Z">
        <w:r>
          <w:t>in clause 6.11.1</w:t>
        </w:r>
      </w:ins>
    </w:p>
    <w:p w14:paraId="57D37F5C" w14:textId="32621DEC" w:rsidR="000672C5" w:rsidRDefault="000672C5" w:rsidP="00150F13">
      <w:pPr>
        <w:pStyle w:val="B1"/>
        <w:rPr>
          <w:ins w:id="127" w:author="QCOM" w:date="2021-05-06T22:56:00Z"/>
        </w:rPr>
      </w:pPr>
      <w:ins w:id="128" w:author="QCOM" w:date="2021-05-06T22:55:00Z">
        <w:r>
          <w:t>4d.</w:t>
        </w:r>
        <w:r>
          <w:tab/>
          <w:t>The UE and NG-RAN may exchange Network positioning messages as describe</w:t>
        </w:r>
      </w:ins>
      <w:ins w:id="129" w:author="QCOM" w:date="2021-05-07T21:27:00Z">
        <w:r w:rsidR="00E6515D">
          <w:t>d</w:t>
        </w:r>
      </w:ins>
      <w:ins w:id="130" w:author="QCOM" w:date="2021-05-06T22:55:00Z">
        <w:r>
          <w:t xml:space="preserve"> in clause 6.11.2 </w:t>
        </w:r>
      </w:ins>
      <w:ins w:id="131" w:author="QCOM" w:date="2021-05-06T22:56:00Z">
        <w:r>
          <w:t>and clause 6.11.3.</w:t>
        </w:r>
      </w:ins>
    </w:p>
    <w:p w14:paraId="33AC7212" w14:textId="4C7CD997" w:rsidR="000672C5" w:rsidRDefault="000672C5" w:rsidP="00150F13">
      <w:pPr>
        <w:pStyle w:val="B1"/>
        <w:rPr>
          <w:ins w:id="132" w:author="QCOM" w:date="2021-05-06T22:56:00Z"/>
        </w:rPr>
      </w:pPr>
      <w:ins w:id="133" w:author="QCOM" w:date="2021-05-06T22:56:00Z">
        <w:r>
          <w:t>4e.</w:t>
        </w:r>
        <w:r>
          <w:tab/>
          <w:t xml:space="preserve">Depending on the type of </w:t>
        </w:r>
      </w:ins>
      <w:ins w:id="134" w:author="QCOM" w:date="2021-05-06T23:29:00Z">
        <w:r w:rsidR="0074286D">
          <w:t>location</w:t>
        </w:r>
      </w:ins>
      <w:ins w:id="135" w:author="QCOM" w:date="2021-05-06T22:56:00Z">
        <w:r>
          <w:t xml:space="preserve"> service </w:t>
        </w:r>
      </w:ins>
      <w:ins w:id="136" w:author="QCOM" w:date="2021-05-06T23:29:00Z">
        <w:r w:rsidR="0074286D">
          <w:t>request</w:t>
        </w:r>
      </w:ins>
      <w:ins w:id="137" w:author="QCOM" w:date="2021-05-06T22:56:00Z">
        <w:r>
          <w:t xml:space="preserve"> at step 1, the LMF may </w:t>
        </w:r>
      </w:ins>
      <w:ins w:id="138" w:author="QCOM" w:date="2021-05-06T23:29:00Z">
        <w:r w:rsidR="0074286D">
          <w:t>determine</w:t>
        </w:r>
      </w:ins>
      <w:ins w:id="139" w:author="QCOM" w:date="2021-05-06T22:56:00Z">
        <w:r>
          <w:t xml:space="preserve"> a location for the UE.</w:t>
        </w:r>
      </w:ins>
    </w:p>
    <w:p w14:paraId="66C4DF20" w14:textId="4211B608" w:rsidR="00F96433" w:rsidRPr="001216A7" w:rsidRDefault="000672C5">
      <w:pPr>
        <w:pStyle w:val="B1"/>
        <w:rPr>
          <w:ins w:id="140" w:author="QCOM" w:date="2021-05-07T21:05:00Z"/>
          <w:lang w:eastAsia="zh-CN"/>
        </w:rPr>
        <w:pPrChange w:id="141" w:author="QCOM" w:date="2021-05-07T21:05:00Z">
          <w:pPr/>
        </w:pPrChange>
      </w:pPr>
      <w:ins w:id="142" w:author="QCOM" w:date="2021-05-06T22:56:00Z">
        <w:r>
          <w:t>5.</w:t>
        </w:r>
        <w:r>
          <w:tab/>
          <w:t xml:space="preserve">The LMF </w:t>
        </w:r>
      </w:ins>
      <w:ins w:id="143" w:author="QCOM" w:date="2021-05-06T22:58:00Z">
        <w:r w:rsidRPr="000672C5">
          <w:t>returns the Nlmf_Location_DetermineLocation Response towards the AMF. The service operation includes the LCS Correlation identifier</w:t>
        </w:r>
      </w:ins>
      <w:ins w:id="144" w:author="QCOM" w:date="2021-05-06T22:59:00Z">
        <w:r w:rsidR="00724E22">
          <w:t xml:space="preserve"> and other parameters applicable to the </w:t>
        </w:r>
      </w:ins>
      <w:ins w:id="145" w:author="QCOM" w:date="2021-05-06T23:29:00Z">
        <w:r w:rsidR="0074286D">
          <w:t>location</w:t>
        </w:r>
      </w:ins>
      <w:ins w:id="146" w:author="QCOM" w:date="2021-05-06T22:59:00Z">
        <w:r w:rsidR="00724E22">
          <w:t xml:space="preserve"> service request at step 1 such as a UE location if obtained at step 4e. If </w:t>
        </w:r>
      </w:ins>
      <w:ins w:id="147" w:author="QCOM" w:date="2021-05-06T23:00:00Z">
        <w:r w:rsidR="00724E22">
          <w:t xml:space="preserve">the LMF received the positioning capabilities of the UE at step 4b or </w:t>
        </w:r>
      </w:ins>
      <w:ins w:id="148" w:author="QCOM" w:date="2021-05-06T23:01:00Z">
        <w:r w:rsidR="00724E22">
          <w:t>as part of an UL positioning message transferred at step 3 and if the positioning capabilities include an indicatio</w:t>
        </w:r>
      </w:ins>
      <w:ins w:id="149" w:author="QCOM" w:date="2021-05-06T23:02:00Z">
        <w:r w:rsidR="00724E22">
          <w:t xml:space="preserve">n that the positioning capabilities are </w:t>
        </w:r>
      </w:ins>
      <w:ins w:id="150" w:author="QCOM" w:date="2021-05-06T23:03:00Z">
        <w:r w:rsidR="00724E22">
          <w:t>non-variable</w:t>
        </w:r>
      </w:ins>
      <w:ins w:id="151" w:author="QCOM" w:date="2021-05-06T23:02:00Z">
        <w:r w:rsidR="00724E22">
          <w:t>, the LMF include</w:t>
        </w:r>
      </w:ins>
      <w:ins w:id="152" w:author="QCOM" w:date="2021-05-06T23:03:00Z">
        <w:r w:rsidR="00724E22">
          <w:t>s</w:t>
        </w:r>
      </w:ins>
      <w:ins w:id="153" w:author="QCOM" w:date="2021-05-06T23:02:00Z">
        <w:r w:rsidR="00724E22">
          <w:t xml:space="preserve"> the positioning capabilities at step 5.</w:t>
        </w:r>
      </w:ins>
    </w:p>
    <w:p w14:paraId="5F50ABB8" w14:textId="25BE81B6" w:rsidR="00F96433" w:rsidRDefault="00F96433">
      <w:pPr>
        <w:pStyle w:val="NO"/>
        <w:rPr>
          <w:ins w:id="154" w:author="QCOM" w:date="2021-05-06T23:03:00Z"/>
        </w:rPr>
        <w:pPrChange w:id="155" w:author="QCOM" w:date="2021-05-07T21:05:00Z">
          <w:pPr>
            <w:pStyle w:val="B1"/>
          </w:pPr>
        </w:pPrChange>
      </w:pPr>
      <w:ins w:id="156" w:author="QCOM" w:date="2021-05-07T21:05:00Z">
        <w:r w:rsidRPr="001216A7">
          <w:rPr>
            <w:lang w:eastAsia="ko-KR"/>
          </w:rPr>
          <w:t>NOTE</w:t>
        </w:r>
        <w:r w:rsidRPr="001216A7">
          <w:rPr>
            <w:lang w:eastAsia="zh-CN"/>
          </w:rPr>
          <w:t>:</w:t>
        </w:r>
        <w:r w:rsidRPr="001216A7">
          <w:rPr>
            <w:lang w:eastAsia="zh-CN"/>
          </w:rPr>
          <w:tab/>
        </w:r>
        <w:r>
          <w:rPr>
            <w:lang w:eastAsia="zh-CN"/>
          </w:rPr>
          <w:t xml:space="preserve">UE positioning capabilities are non-variable if the positioning capabilities </w:t>
        </w:r>
      </w:ins>
      <w:ins w:id="157" w:author="QCOM" w:date="2021-05-07T21:06:00Z">
        <w:r>
          <w:rPr>
            <w:lang w:eastAsia="zh-CN"/>
          </w:rPr>
          <w:t xml:space="preserve">are fixed and </w:t>
        </w:r>
      </w:ins>
      <w:ins w:id="158" w:author="QCOM" w:date="2021-05-07T21:05:00Z">
        <w:r>
          <w:rPr>
            <w:lang w:eastAsia="zh-CN"/>
          </w:rPr>
          <w:t xml:space="preserve">cannot be </w:t>
        </w:r>
      </w:ins>
      <w:ins w:id="159" w:author="QCOM" w:date="2021-05-07T21:06:00Z">
        <w:r>
          <w:rPr>
            <w:lang w:eastAsia="zh-CN"/>
          </w:rPr>
          <w:t>modified by an operator, by the UE or by a user of the UE.</w:t>
        </w:r>
      </w:ins>
      <w:ins w:id="160" w:author="QCOM" w:date="2021-05-07T21:07:00Z">
        <w:r>
          <w:rPr>
            <w:lang w:eastAsia="zh-CN"/>
          </w:rPr>
          <w:t xml:space="preserve"> Positioning capabilities which can </w:t>
        </w:r>
      </w:ins>
      <w:ins w:id="161" w:author="QCOM" w:date="2021-05-07T21:08:00Z">
        <w:r>
          <w:rPr>
            <w:lang w:eastAsia="zh-CN"/>
          </w:rPr>
          <w:t xml:space="preserve">occasionally </w:t>
        </w:r>
      </w:ins>
      <w:ins w:id="162" w:author="QCOM" w:date="2021-05-07T21:07:00Z">
        <w:r>
          <w:rPr>
            <w:lang w:eastAsia="zh-CN"/>
          </w:rPr>
          <w:t xml:space="preserve">be extended but not </w:t>
        </w:r>
      </w:ins>
      <w:ins w:id="163" w:author="QCOM" w:date="2021-05-07T21:08:00Z">
        <w:r>
          <w:rPr>
            <w:lang w:eastAsia="zh-CN"/>
          </w:rPr>
          <w:t xml:space="preserve">reduced, e.g. by a software upgrade to an ME, can </w:t>
        </w:r>
      </w:ins>
      <w:ins w:id="164" w:author="QCOM" w:date="2021-05-07T21:09:00Z">
        <w:r>
          <w:rPr>
            <w:lang w:eastAsia="zh-CN"/>
          </w:rPr>
          <w:t>be</w:t>
        </w:r>
      </w:ins>
      <w:ins w:id="165" w:author="QCOM" w:date="2021-05-07T21:08:00Z">
        <w:r>
          <w:rPr>
            <w:lang w:eastAsia="zh-CN"/>
          </w:rPr>
          <w:t xml:space="preserve"> co</w:t>
        </w:r>
      </w:ins>
      <w:ins w:id="166" w:author="QCOM" w:date="2021-05-07T21:11:00Z">
        <w:r>
          <w:rPr>
            <w:lang w:eastAsia="zh-CN"/>
          </w:rPr>
          <w:t>n</w:t>
        </w:r>
      </w:ins>
      <w:ins w:id="167" w:author="QCOM" w:date="2021-05-07T21:09:00Z">
        <w:r>
          <w:rPr>
            <w:lang w:eastAsia="zh-CN"/>
          </w:rPr>
          <w:t>sidered as non-variable. To allow for occasi</w:t>
        </w:r>
      </w:ins>
      <w:ins w:id="168" w:author="QCOM" w:date="2021-05-07T21:10:00Z">
        <w:r>
          <w:rPr>
            <w:lang w:eastAsia="zh-CN"/>
          </w:rPr>
          <w:t>onal extension, storage of UE positioning capabilities might be limited in time, e.g. to a fe</w:t>
        </w:r>
      </w:ins>
      <w:ins w:id="169" w:author="QCOM" w:date="2021-05-07T21:11:00Z">
        <w:r>
          <w:rPr>
            <w:lang w:eastAsia="zh-CN"/>
          </w:rPr>
          <w:t xml:space="preserve">w </w:t>
        </w:r>
      </w:ins>
      <w:ins w:id="170" w:author="QCOM" w:date="2021-05-07T21:12:00Z">
        <w:r>
          <w:rPr>
            <w:lang w:eastAsia="zh-CN"/>
          </w:rPr>
          <w:t xml:space="preserve">days or </w:t>
        </w:r>
      </w:ins>
      <w:ins w:id="171" w:author="QCOM" w:date="2021-05-07T21:13:00Z">
        <w:r w:rsidR="002C166F">
          <w:rPr>
            <w:lang w:eastAsia="zh-CN"/>
          </w:rPr>
          <w:t xml:space="preserve">few </w:t>
        </w:r>
      </w:ins>
      <w:ins w:id="172" w:author="QCOM" w:date="2021-05-07T21:11:00Z">
        <w:r>
          <w:rPr>
            <w:lang w:eastAsia="zh-CN"/>
          </w:rPr>
          <w:t xml:space="preserve">weeks. </w:t>
        </w:r>
      </w:ins>
    </w:p>
    <w:p w14:paraId="6A855AB4" w14:textId="0615B501" w:rsidR="00724E22" w:rsidRDefault="00724E22" w:rsidP="00150F13">
      <w:pPr>
        <w:pStyle w:val="B1"/>
        <w:rPr>
          <w:ins w:id="173" w:author="QCOM" w:date="2021-05-06T23:05:00Z"/>
        </w:rPr>
      </w:pPr>
      <w:ins w:id="174" w:author="QCOM" w:date="2021-05-06T23:03:00Z">
        <w:r>
          <w:t>6.</w:t>
        </w:r>
        <w:r>
          <w:tab/>
          <w:t>If the UE positioning capabili</w:t>
        </w:r>
      </w:ins>
      <w:ins w:id="175" w:author="QCOM" w:date="2021-05-06T23:04:00Z">
        <w:r>
          <w:t xml:space="preserve">ties are included at step 5, the AMF stores the UE </w:t>
        </w:r>
      </w:ins>
      <w:ins w:id="176" w:author="QCOM" w:date="2021-05-06T23:30:00Z">
        <w:r w:rsidR="0074286D">
          <w:t>positioning</w:t>
        </w:r>
      </w:ins>
      <w:ins w:id="177" w:author="QCOM" w:date="2021-05-06T23:04:00Z">
        <w:r>
          <w:t xml:space="preserve"> capabilities and overwrites any posi</w:t>
        </w:r>
      </w:ins>
      <w:ins w:id="178" w:author="QCOM" w:date="2021-05-06T23:05:00Z">
        <w:r>
          <w:t>tio</w:t>
        </w:r>
      </w:ins>
      <w:ins w:id="179" w:author="QCOM" w:date="2021-05-06T23:04:00Z">
        <w:r>
          <w:t>ning capabilities that may already be stored for the UE.</w:t>
        </w:r>
      </w:ins>
    </w:p>
    <w:p w14:paraId="2720429B" w14:textId="0363B2A9" w:rsidR="00965CFC" w:rsidRDefault="00965CFC" w:rsidP="00965CFC">
      <w:pPr>
        <w:pStyle w:val="B1"/>
        <w:rPr>
          <w:ins w:id="180" w:author="QCOM" w:date="2021-05-06T23:06:00Z"/>
        </w:rPr>
      </w:pPr>
      <w:ins w:id="181" w:author="QCOM" w:date="2021-05-06T23:05:00Z">
        <w:r>
          <w:t>7</w:t>
        </w:r>
      </w:ins>
      <w:ins w:id="182" w:author="QCOM" w:date="2021-05-06T23:06:00Z">
        <w:r>
          <w:t>a</w:t>
        </w:r>
      </w:ins>
      <w:ins w:id="183" w:author="QCOM" w:date="2021-05-06T23:05:00Z">
        <w:r>
          <w:t>.</w:t>
        </w:r>
        <w:r>
          <w:tab/>
        </w:r>
      </w:ins>
      <w:ins w:id="184" w:author="QCOM" w:date="2021-05-06T23:06:00Z">
        <w:r>
          <w:t>If step 1a was performed, the AMF forwards the response from step 5 to the UE.</w:t>
        </w:r>
      </w:ins>
    </w:p>
    <w:p w14:paraId="3C59ECBC" w14:textId="686BE3EC" w:rsidR="00965CFC" w:rsidRDefault="00965CFC" w:rsidP="00965CFC">
      <w:pPr>
        <w:pStyle w:val="B1"/>
        <w:rPr>
          <w:ins w:id="185" w:author="QCOM" w:date="2021-05-06T23:07:00Z"/>
        </w:rPr>
      </w:pPr>
      <w:ins w:id="186" w:author="QCOM" w:date="2021-05-06T23:06:00Z">
        <w:r>
          <w:t>7b. If step 1b was performed, the AMF forwards the response to the 5GC LCS Entit</w:t>
        </w:r>
      </w:ins>
      <w:ins w:id="187" w:author="QCOM" w:date="2021-05-06T23:07:00Z">
        <w:r>
          <w:t>y</w:t>
        </w:r>
      </w:ins>
      <w:ins w:id="188" w:author="QCOM" w:date="2021-05-06T23:06:00Z">
        <w:r>
          <w:t>.</w:t>
        </w:r>
      </w:ins>
    </w:p>
    <w:p w14:paraId="0E13C1D5" w14:textId="234980DC" w:rsidR="00965CFC" w:rsidRDefault="00965CFC" w:rsidP="00965CFC">
      <w:pPr>
        <w:pStyle w:val="B1"/>
        <w:rPr>
          <w:ins w:id="189" w:author="QCOM" w:date="2021-05-06T23:09:00Z"/>
        </w:rPr>
      </w:pPr>
      <w:ins w:id="190" w:author="QCOM" w:date="2021-05-06T23:07:00Z">
        <w:r>
          <w:t>7c.</w:t>
        </w:r>
        <w:r>
          <w:tab/>
          <w:t xml:space="preserve">If step 1c was performed, the </w:t>
        </w:r>
      </w:ins>
      <w:ins w:id="191" w:author="QCOM" w:date="2021-05-07T21:31:00Z">
        <w:r w:rsidR="00E6515D">
          <w:t xml:space="preserve">AMF </w:t>
        </w:r>
      </w:ins>
      <w:ins w:id="192" w:author="QCOM" w:date="2021-05-06T23:07:00Z">
        <w:r>
          <w:t>use</w:t>
        </w:r>
      </w:ins>
      <w:ins w:id="193" w:author="QCOM" w:date="2021-05-06T23:08:00Z">
        <w:r>
          <w:t>s</w:t>
        </w:r>
      </w:ins>
      <w:ins w:id="194" w:author="QCOM" w:date="2021-05-06T23:07:00Z">
        <w:r>
          <w:t xml:space="preserve"> the response </w:t>
        </w:r>
      </w:ins>
      <w:ins w:id="195" w:author="QCOM" w:date="2021-05-06T23:08:00Z">
        <w:r>
          <w:t>in</w:t>
        </w:r>
      </w:ins>
      <w:ins w:id="196" w:author="QCOM" w:date="2021-05-06T23:07:00Z">
        <w:r>
          <w:t xml:space="preserve"> ste</w:t>
        </w:r>
      </w:ins>
      <w:ins w:id="197" w:author="QCOM" w:date="2021-05-06T23:08:00Z">
        <w:r>
          <w:t>p</w:t>
        </w:r>
      </w:ins>
      <w:ins w:id="198" w:author="QCOM" w:date="2021-05-06T23:07:00Z">
        <w:r>
          <w:t xml:space="preserve"> 5 </w:t>
        </w:r>
      </w:ins>
      <w:ins w:id="199" w:author="QCOM" w:date="2021-05-06T23:08:00Z">
        <w:r>
          <w:t>to support the location service for step 1c.</w:t>
        </w:r>
      </w:ins>
    </w:p>
    <w:p w14:paraId="0E01D261" w14:textId="23DE6C4B" w:rsidR="00350B9B" w:rsidRDefault="00350B9B" w:rsidP="00350B9B">
      <w:pPr>
        <w:pStyle w:val="Heading3"/>
        <w:rPr>
          <w:ins w:id="200" w:author="QCOM" w:date="2021-05-06T23:09:00Z"/>
        </w:rPr>
      </w:pPr>
      <w:ins w:id="201" w:author="QCOM" w:date="2021-05-06T23:09:00Z">
        <w:r>
          <w:t>6.</w:t>
        </w:r>
        <w:r w:rsidRPr="0007315A">
          <w:rPr>
            <w:highlight w:val="yellow"/>
          </w:rPr>
          <w:t>X</w:t>
        </w:r>
        <w:r>
          <w:t>.2</w:t>
        </w:r>
        <w:r>
          <w:tab/>
          <w:t xml:space="preserve">Storage of Positioning Capabilities in an LMF </w:t>
        </w:r>
      </w:ins>
    </w:p>
    <w:p w14:paraId="07145E5E" w14:textId="31C61556" w:rsidR="00350B9B" w:rsidRDefault="00350B9B" w:rsidP="0007315A">
      <w:pPr>
        <w:rPr>
          <w:ins w:id="202" w:author="QCOM" w:date="2021-05-06T23:04:00Z"/>
          <w:lang w:eastAsia="ja-JP"/>
        </w:rPr>
      </w:pPr>
      <w:ins w:id="203" w:author="QCOM" w:date="2021-05-06T23:14:00Z">
        <w:r>
          <w:rPr>
            <w:lang w:eastAsia="ja-JP"/>
          </w:rPr>
          <w:t xml:space="preserve">For </w:t>
        </w:r>
      </w:ins>
      <w:ins w:id="204" w:author="QCOM" w:date="2021-05-06T23:15:00Z">
        <w:r>
          <w:rPr>
            <w:lang w:eastAsia="ja-JP"/>
          </w:rPr>
          <w:t xml:space="preserve">a </w:t>
        </w:r>
        <w:r w:rsidRPr="00350B9B">
          <w:rPr>
            <w:lang w:eastAsia="ja-JP"/>
          </w:rPr>
          <w:t>Deferred 5GC-MT-LR Procedure for Periodic</w:t>
        </w:r>
        <w:r>
          <w:rPr>
            <w:lang w:eastAsia="ja-JP"/>
          </w:rPr>
          <w:t xml:space="preserve"> or</w:t>
        </w:r>
        <w:r w:rsidRPr="00350B9B">
          <w:rPr>
            <w:lang w:eastAsia="ja-JP"/>
          </w:rPr>
          <w:t xml:space="preserve"> Triggered Location Events</w:t>
        </w:r>
        <w:r>
          <w:rPr>
            <w:lang w:eastAsia="ja-JP"/>
          </w:rPr>
          <w:t xml:space="preserve"> as described in clause 6.3.1</w:t>
        </w:r>
      </w:ins>
      <w:ins w:id="205" w:author="QCOM" w:date="2021-05-06T23:16:00Z">
        <w:r>
          <w:rPr>
            <w:lang w:eastAsia="ja-JP"/>
          </w:rPr>
          <w:t xml:space="preserve">, an LMF may store the UE positioning capabilities if obtained at the start of the </w:t>
        </w:r>
      </w:ins>
      <w:ins w:id="206" w:author="QCOM" w:date="2021-05-06T23:17:00Z">
        <w:r>
          <w:rPr>
            <w:lang w:eastAsia="ja-JP"/>
          </w:rPr>
          <w:t xml:space="preserve">positioning procedure. The UE positioning capabilities may be obtained by the LMF </w:t>
        </w:r>
      </w:ins>
      <w:ins w:id="207" w:author="QCOM" w:date="2021-05-06T23:19:00Z">
        <w:r w:rsidR="00341806">
          <w:rPr>
            <w:lang w:eastAsia="ja-JP"/>
          </w:rPr>
          <w:t xml:space="preserve">at the start of the procedure </w:t>
        </w:r>
      </w:ins>
      <w:ins w:id="208" w:author="QCOM" w:date="2021-05-06T23:17:00Z">
        <w:r>
          <w:rPr>
            <w:lang w:eastAsia="ja-JP"/>
          </w:rPr>
          <w:t xml:space="preserve">as </w:t>
        </w:r>
      </w:ins>
      <w:ins w:id="209" w:author="QCOM" w:date="2021-05-06T23:30:00Z">
        <w:r w:rsidR="0074286D">
          <w:rPr>
            <w:lang w:eastAsia="ja-JP"/>
          </w:rPr>
          <w:t>described</w:t>
        </w:r>
      </w:ins>
      <w:ins w:id="210" w:author="QCOM" w:date="2021-05-06T23:18:00Z">
        <w:r>
          <w:rPr>
            <w:lang w:eastAsia="ja-JP"/>
          </w:rPr>
          <w:t xml:space="preserve"> in Figure 6.</w:t>
        </w:r>
        <w:r w:rsidRPr="00E6515D">
          <w:rPr>
            <w:highlight w:val="yellow"/>
            <w:lang w:eastAsia="ja-JP"/>
            <w:rPrChange w:id="211" w:author="QCOM" w:date="2021-05-07T21:32:00Z">
              <w:rPr>
                <w:lang w:eastAsia="ja-JP"/>
              </w:rPr>
            </w:rPrChange>
          </w:rPr>
          <w:t>X</w:t>
        </w:r>
        <w:r>
          <w:rPr>
            <w:lang w:eastAsia="ja-JP"/>
          </w:rPr>
          <w:t xml:space="preserve">.1-1, where step </w:t>
        </w:r>
      </w:ins>
      <w:ins w:id="212" w:author="QCOM" w:date="2021-05-06T23:19:00Z">
        <w:r>
          <w:rPr>
            <w:lang w:eastAsia="ja-JP"/>
          </w:rPr>
          <w:t xml:space="preserve">1b </w:t>
        </w:r>
      </w:ins>
      <w:ins w:id="213" w:author="QCOM" w:date="2021-05-06T23:24:00Z">
        <w:r w:rsidR="00341806">
          <w:rPr>
            <w:lang w:eastAsia="ja-JP"/>
          </w:rPr>
          <w:t>i</w:t>
        </w:r>
      </w:ins>
      <w:ins w:id="214" w:author="QCOM" w:date="2021-05-06T23:21:00Z">
        <w:r w:rsidR="00341806">
          <w:rPr>
            <w:lang w:eastAsia="ja-JP"/>
          </w:rPr>
          <w:t>n Figure 6.</w:t>
        </w:r>
        <w:r w:rsidR="00341806" w:rsidRPr="00E6515D">
          <w:rPr>
            <w:highlight w:val="yellow"/>
            <w:lang w:eastAsia="ja-JP"/>
            <w:rPrChange w:id="215" w:author="QCOM" w:date="2021-05-07T21:32:00Z">
              <w:rPr>
                <w:lang w:eastAsia="ja-JP"/>
              </w:rPr>
            </w:rPrChange>
          </w:rPr>
          <w:t>X</w:t>
        </w:r>
        <w:r w:rsidR="00341806">
          <w:rPr>
            <w:lang w:eastAsia="ja-JP"/>
          </w:rPr>
          <w:t xml:space="preserve">.1-1 </w:t>
        </w:r>
      </w:ins>
      <w:ins w:id="216" w:author="QCOM" w:date="2021-05-06T23:19:00Z">
        <w:r>
          <w:rPr>
            <w:lang w:eastAsia="ja-JP"/>
          </w:rPr>
          <w:t xml:space="preserve">is performed </w:t>
        </w:r>
        <w:r w:rsidR="00341806">
          <w:rPr>
            <w:lang w:eastAsia="ja-JP"/>
          </w:rPr>
          <w:t xml:space="preserve">to start the procedure and corresponds to step </w:t>
        </w:r>
      </w:ins>
      <w:ins w:id="217" w:author="QCOM" w:date="2021-05-06T23:20:00Z">
        <w:r w:rsidR="00341806">
          <w:rPr>
            <w:lang w:eastAsia="ja-JP"/>
          </w:rPr>
          <w:t xml:space="preserve">5 in </w:t>
        </w:r>
      </w:ins>
      <w:ins w:id="218" w:author="QCOM" w:date="2021-05-07T21:33:00Z">
        <w:r w:rsidR="00FB647D">
          <w:rPr>
            <w:lang w:eastAsia="ja-JP"/>
          </w:rPr>
          <w:t>Figure</w:t>
        </w:r>
      </w:ins>
      <w:ins w:id="219" w:author="QCOM" w:date="2021-05-06T23:20:00Z">
        <w:r w:rsidR="00341806">
          <w:rPr>
            <w:lang w:eastAsia="ja-JP"/>
          </w:rPr>
          <w:t xml:space="preserve"> 6.3.1</w:t>
        </w:r>
      </w:ins>
      <w:ins w:id="220" w:author="QCOM" w:date="2021-05-07T21:33:00Z">
        <w:r w:rsidR="00FB647D">
          <w:rPr>
            <w:lang w:eastAsia="ja-JP"/>
          </w:rPr>
          <w:t>-1</w:t>
        </w:r>
      </w:ins>
      <w:ins w:id="221" w:author="QCOM" w:date="2021-05-06T23:21:00Z">
        <w:r w:rsidR="00341806">
          <w:rPr>
            <w:lang w:eastAsia="ja-JP"/>
          </w:rPr>
          <w:t xml:space="preserve"> and where steps</w:t>
        </w:r>
      </w:ins>
      <w:ins w:id="222" w:author="QCOM" w:date="2021-05-06T23:22:00Z">
        <w:r w:rsidR="00341806">
          <w:rPr>
            <w:lang w:eastAsia="ja-JP"/>
          </w:rPr>
          <w:t xml:space="preserve"> 3</w:t>
        </w:r>
      </w:ins>
      <w:ins w:id="223" w:author="QCOM" w:date="2021-05-07T21:35:00Z">
        <w:r w:rsidR="00FB647D">
          <w:rPr>
            <w:lang w:eastAsia="ja-JP"/>
          </w:rPr>
          <w:t>, 4 and 5</w:t>
        </w:r>
      </w:ins>
      <w:ins w:id="224" w:author="QCOM" w:date="2021-05-06T23:22:00Z">
        <w:r w:rsidR="00341806">
          <w:rPr>
            <w:lang w:eastAsia="ja-JP"/>
          </w:rPr>
          <w:t xml:space="preserve"> in Figure 6.</w:t>
        </w:r>
        <w:r w:rsidR="00341806" w:rsidRPr="00E6515D">
          <w:rPr>
            <w:highlight w:val="yellow"/>
            <w:lang w:eastAsia="ja-JP"/>
            <w:rPrChange w:id="225" w:author="QCOM" w:date="2021-05-07T21:32:00Z">
              <w:rPr>
                <w:lang w:eastAsia="ja-JP"/>
              </w:rPr>
            </w:rPrChange>
          </w:rPr>
          <w:t>X</w:t>
        </w:r>
        <w:r w:rsidR="00341806">
          <w:rPr>
            <w:lang w:eastAsia="ja-JP"/>
          </w:rPr>
          <w:t>.1</w:t>
        </w:r>
      </w:ins>
      <w:ins w:id="226" w:author="QCOM" w:date="2021-05-07T21:33:00Z">
        <w:r w:rsidR="00FB647D">
          <w:rPr>
            <w:lang w:eastAsia="ja-JP"/>
          </w:rPr>
          <w:t>-1</w:t>
        </w:r>
      </w:ins>
      <w:ins w:id="227" w:author="QCOM" w:date="2021-05-06T23:22:00Z">
        <w:r w:rsidR="00341806">
          <w:rPr>
            <w:lang w:eastAsia="ja-JP"/>
          </w:rPr>
          <w:t xml:space="preserve"> correspond to steps </w:t>
        </w:r>
      </w:ins>
      <w:ins w:id="228" w:author="QCOM" w:date="2021-05-06T23:23:00Z">
        <w:r w:rsidR="00341806">
          <w:rPr>
            <w:lang w:eastAsia="ja-JP"/>
          </w:rPr>
          <w:t>14</w:t>
        </w:r>
      </w:ins>
      <w:ins w:id="229" w:author="QCOM" w:date="2021-05-07T21:35:00Z">
        <w:r w:rsidR="00FB647D">
          <w:rPr>
            <w:lang w:eastAsia="ja-JP"/>
          </w:rPr>
          <w:t xml:space="preserve">, 15 and </w:t>
        </w:r>
      </w:ins>
      <w:ins w:id="230" w:author="QCOM" w:date="2021-05-06T23:23:00Z">
        <w:r w:rsidR="00341806">
          <w:rPr>
            <w:lang w:eastAsia="ja-JP"/>
          </w:rPr>
          <w:t>1</w:t>
        </w:r>
      </w:ins>
      <w:ins w:id="231" w:author="QCOM" w:date="2021-05-07T21:35:00Z">
        <w:r w:rsidR="00FB647D">
          <w:rPr>
            <w:lang w:eastAsia="ja-JP"/>
          </w:rPr>
          <w:t>8, respectively,</w:t>
        </w:r>
      </w:ins>
      <w:ins w:id="232" w:author="QCOM" w:date="2021-05-06T23:23:00Z">
        <w:r w:rsidR="00341806">
          <w:rPr>
            <w:lang w:eastAsia="ja-JP"/>
          </w:rPr>
          <w:t xml:space="preserve"> in </w:t>
        </w:r>
      </w:ins>
      <w:ins w:id="233" w:author="QCOM" w:date="2021-05-07T21:34:00Z">
        <w:r w:rsidR="00FB647D">
          <w:rPr>
            <w:lang w:eastAsia="ja-JP"/>
          </w:rPr>
          <w:t>Figure</w:t>
        </w:r>
      </w:ins>
      <w:ins w:id="234" w:author="QCOM" w:date="2021-05-06T23:23:00Z">
        <w:r w:rsidR="00341806">
          <w:rPr>
            <w:lang w:eastAsia="ja-JP"/>
          </w:rPr>
          <w:t xml:space="preserve"> 6.3.</w:t>
        </w:r>
      </w:ins>
      <w:ins w:id="235" w:author="QCOM" w:date="2021-05-07T21:34:00Z">
        <w:r w:rsidR="00FB647D">
          <w:rPr>
            <w:lang w:eastAsia="ja-JP"/>
          </w:rPr>
          <w:t>1-1</w:t>
        </w:r>
      </w:ins>
      <w:ins w:id="236" w:author="QCOM" w:date="2021-05-06T23:23:00Z">
        <w:r w:rsidR="00341806">
          <w:rPr>
            <w:lang w:eastAsia="ja-JP"/>
          </w:rPr>
          <w:t xml:space="preserve">. </w:t>
        </w:r>
      </w:ins>
      <w:ins w:id="237" w:author="QCOM" w:date="2021-05-06T23:24:00Z">
        <w:r w:rsidR="00341806">
          <w:rPr>
            <w:lang w:eastAsia="ja-JP"/>
          </w:rPr>
          <w:t>The LMF may then obta</w:t>
        </w:r>
      </w:ins>
      <w:ins w:id="238" w:author="QCOM" w:date="2021-05-06T23:25:00Z">
        <w:r w:rsidR="00341806">
          <w:rPr>
            <w:lang w:eastAsia="ja-JP"/>
          </w:rPr>
          <w:t>i</w:t>
        </w:r>
      </w:ins>
      <w:ins w:id="239" w:author="QCOM" w:date="2021-05-06T23:24:00Z">
        <w:r w:rsidR="00341806">
          <w:rPr>
            <w:lang w:eastAsia="ja-JP"/>
          </w:rPr>
          <w:t xml:space="preserve">n the UE positioning </w:t>
        </w:r>
      </w:ins>
      <w:ins w:id="240" w:author="QCOM" w:date="2021-05-06T23:30:00Z">
        <w:r w:rsidR="0074286D">
          <w:rPr>
            <w:lang w:eastAsia="ja-JP"/>
          </w:rPr>
          <w:t>capabilities</w:t>
        </w:r>
      </w:ins>
      <w:ins w:id="241" w:author="QCOM" w:date="2021-05-06T23:24:00Z">
        <w:r w:rsidR="00341806">
          <w:rPr>
            <w:lang w:eastAsia="ja-JP"/>
          </w:rPr>
          <w:t xml:space="preserve"> in </w:t>
        </w:r>
      </w:ins>
      <w:ins w:id="242" w:author="QCOM" w:date="2021-05-06T23:26:00Z">
        <w:r w:rsidR="00341806">
          <w:rPr>
            <w:lang w:eastAsia="ja-JP"/>
          </w:rPr>
          <w:t>two</w:t>
        </w:r>
      </w:ins>
      <w:ins w:id="243" w:author="QCOM" w:date="2021-05-06T23:24:00Z">
        <w:r w:rsidR="00341806">
          <w:rPr>
            <w:lang w:eastAsia="ja-JP"/>
          </w:rPr>
          <w:t xml:space="preserve"> alternative ways: from the AMF at step </w:t>
        </w:r>
      </w:ins>
      <w:ins w:id="244" w:author="QCOM" w:date="2021-05-07T21:36:00Z">
        <w:r w:rsidR="00FB647D">
          <w:rPr>
            <w:lang w:eastAsia="ja-JP"/>
          </w:rPr>
          <w:t>14</w:t>
        </w:r>
      </w:ins>
      <w:ins w:id="245" w:author="QCOM" w:date="2021-05-06T23:24:00Z">
        <w:r w:rsidR="00341806">
          <w:rPr>
            <w:lang w:eastAsia="ja-JP"/>
          </w:rPr>
          <w:t xml:space="preserve"> in</w:t>
        </w:r>
      </w:ins>
      <w:ins w:id="246" w:author="QCOM" w:date="2021-05-07T21:36:00Z">
        <w:r w:rsidR="00FB647D">
          <w:rPr>
            <w:lang w:eastAsia="ja-JP"/>
          </w:rPr>
          <w:t xml:space="preserve"> Figure</w:t>
        </w:r>
      </w:ins>
      <w:ins w:id="247" w:author="QCOM" w:date="2021-05-06T23:24:00Z">
        <w:r w:rsidR="00341806">
          <w:rPr>
            <w:lang w:eastAsia="ja-JP"/>
          </w:rPr>
          <w:t xml:space="preserve"> 6.</w:t>
        </w:r>
      </w:ins>
      <w:ins w:id="248" w:author="QCOM" w:date="2021-05-07T21:36:00Z">
        <w:r w:rsidR="00FB647D">
          <w:rPr>
            <w:lang w:eastAsia="ja-JP"/>
          </w:rPr>
          <w:t>3.</w:t>
        </w:r>
      </w:ins>
      <w:ins w:id="249" w:author="QCOM" w:date="2021-05-06T23:24:00Z">
        <w:r w:rsidR="00341806">
          <w:rPr>
            <w:lang w:eastAsia="ja-JP"/>
          </w:rPr>
          <w:t>1</w:t>
        </w:r>
      </w:ins>
      <w:ins w:id="250" w:author="QCOM" w:date="2021-05-07T21:36:00Z">
        <w:r w:rsidR="00FB647D">
          <w:rPr>
            <w:lang w:eastAsia="ja-JP"/>
          </w:rPr>
          <w:t>-1</w:t>
        </w:r>
      </w:ins>
      <w:ins w:id="251" w:author="QCOM" w:date="2021-05-06T23:25:00Z">
        <w:r w:rsidR="00341806">
          <w:rPr>
            <w:lang w:eastAsia="ja-JP"/>
          </w:rPr>
          <w:t xml:space="preserve"> or from the UE at step </w:t>
        </w:r>
      </w:ins>
      <w:ins w:id="252" w:author="QCOM" w:date="2021-05-07T21:36:00Z">
        <w:r w:rsidR="00FB647D">
          <w:rPr>
            <w:lang w:eastAsia="ja-JP"/>
          </w:rPr>
          <w:t>15</w:t>
        </w:r>
      </w:ins>
      <w:ins w:id="253" w:author="QCOM" w:date="2021-05-06T23:25:00Z">
        <w:r w:rsidR="00341806">
          <w:rPr>
            <w:lang w:eastAsia="ja-JP"/>
          </w:rPr>
          <w:t xml:space="preserve"> in </w:t>
        </w:r>
      </w:ins>
      <w:ins w:id="254" w:author="QCOM" w:date="2021-05-07T21:37:00Z">
        <w:r w:rsidR="00FB647D">
          <w:rPr>
            <w:lang w:eastAsia="ja-JP"/>
          </w:rPr>
          <w:t>Figure 6.3.1-1</w:t>
        </w:r>
      </w:ins>
      <w:ins w:id="255" w:author="QCOM" w:date="2021-05-06T23:25:00Z">
        <w:r w:rsidR="00341806">
          <w:rPr>
            <w:lang w:eastAsia="ja-JP"/>
          </w:rPr>
          <w:t xml:space="preserve">. </w:t>
        </w:r>
      </w:ins>
      <w:ins w:id="256" w:author="QCOM" w:date="2021-05-06T23:26:00Z">
        <w:r w:rsidR="00341806">
          <w:rPr>
            <w:lang w:eastAsia="ja-JP"/>
          </w:rPr>
          <w:t xml:space="preserve">If the </w:t>
        </w:r>
        <w:r w:rsidR="00341806">
          <w:t xml:space="preserve">positioning capabilities include an indication that the positioning capabilities are non-variable, the LMF may store the positioning capabilities and use the positioning </w:t>
        </w:r>
      </w:ins>
      <w:ins w:id="257" w:author="QCOM" w:date="2021-05-06T23:30:00Z">
        <w:r w:rsidR="0074286D">
          <w:t>capabilities</w:t>
        </w:r>
      </w:ins>
      <w:ins w:id="258" w:author="QCOM" w:date="2021-05-06T23:27:00Z">
        <w:r w:rsidR="00341806">
          <w:t xml:space="preserve"> for each instance of step 27 in Figure 6.3.1-1</w:t>
        </w:r>
      </w:ins>
      <w:ins w:id="259" w:author="QCOM" w:date="2021-05-06T23:28:00Z">
        <w:r w:rsidR="00341806">
          <w:t xml:space="preserve"> whe</w:t>
        </w:r>
      </w:ins>
      <w:ins w:id="260" w:author="QCOM" w:date="2021-05-07T21:38:00Z">
        <w:r w:rsidR="00FB647D">
          <w:t>n</w:t>
        </w:r>
      </w:ins>
      <w:ins w:id="261" w:author="QCOM" w:date="2021-05-06T23:28:00Z">
        <w:r w:rsidR="00341806">
          <w:t xml:space="preserve"> positioning of the UE occur</w:t>
        </w:r>
      </w:ins>
      <w:ins w:id="262" w:author="QCOM" w:date="2021-05-06T23:29:00Z">
        <w:r w:rsidR="00341806">
          <w:t>s.</w:t>
        </w:r>
      </w:ins>
    </w:p>
    <w:p w14:paraId="7D6B387A" w14:textId="77777777" w:rsidR="0007315A" w:rsidRDefault="0007315A" w:rsidP="0007315A">
      <w:pPr>
        <w:rPr>
          <w:noProof/>
          <w:color w:val="FF0000"/>
          <w:sz w:val="36"/>
        </w:rPr>
      </w:pPr>
    </w:p>
    <w:p w14:paraId="4C9CDD16" w14:textId="44640207" w:rsidR="0007315A" w:rsidRDefault="0007315A" w:rsidP="0007315A">
      <w:pPr>
        <w:jc w:val="center"/>
        <w:rPr>
          <w:noProof/>
          <w:color w:val="FF0000"/>
          <w:sz w:val="36"/>
        </w:rPr>
      </w:pPr>
      <w:r>
        <w:rPr>
          <w:noProof/>
          <w:color w:val="FF0000"/>
          <w:sz w:val="36"/>
        </w:rPr>
        <w:t>**** Next Change ****</w:t>
      </w:r>
    </w:p>
    <w:p w14:paraId="12C0BDA5" w14:textId="77777777" w:rsidR="0007315A" w:rsidRPr="0007315A" w:rsidRDefault="0007315A" w:rsidP="0007315A">
      <w:pPr>
        <w:keepNext/>
        <w:keepLines/>
        <w:spacing w:before="120"/>
        <w:ind w:left="1418" w:hanging="1418"/>
        <w:outlineLvl w:val="3"/>
        <w:rPr>
          <w:rFonts w:ascii="Arial" w:eastAsia="Times New Roman" w:hAnsi="Arial"/>
          <w:sz w:val="24"/>
        </w:rPr>
      </w:pPr>
      <w:bookmarkStart w:id="263" w:name="_Toc58920686"/>
      <w:bookmarkStart w:id="264" w:name="_Toc67999146"/>
      <w:r w:rsidRPr="0007315A">
        <w:rPr>
          <w:rFonts w:ascii="Arial" w:eastAsia="Times New Roman" w:hAnsi="Arial"/>
          <w:sz w:val="24"/>
        </w:rPr>
        <w:t>8.3.2.2</w:t>
      </w:r>
      <w:r w:rsidRPr="0007315A">
        <w:rPr>
          <w:rFonts w:ascii="Arial" w:eastAsia="Times New Roman" w:hAnsi="Arial"/>
          <w:sz w:val="24"/>
        </w:rPr>
        <w:tab/>
        <w:t>Nlmf_Location_DetermineLocation service operation</w:t>
      </w:r>
      <w:bookmarkEnd w:id="263"/>
      <w:bookmarkEnd w:id="264"/>
    </w:p>
    <w:p w14:paraId="073826E8" w14:textId="77777777" w:rsidR="0007315A" w:rsidRPr="0007315A" w:rsidRDefault="0007315A" w:rsidP="0007315A">
      <w:pPr>
        <w:rPr>
          <w:rFonts w:eastAsia="Times New Roman"/>
          <w:b/>
        </w:rPr>
      </w:pPr>
      <w:r w:rsidRPr="0007315A">
        <w:rPr>
          <w:rFonts w:eastAsia="Times New Roman"/>
          <w:b/>
        </w:rPr>
        <w:t xml:space="preserve">Service operation name: </w:t>
      </w:r>
      <w:r w:rsidRPr="0007315A">
        <w:rPr>
          <w:rFonts w:eastAsia="Times New Roman"/>
        </w:rPr>
        <w:t>Nlmf_Location_DetermineLocation</w:t>
      </w:r>
    </w:p>
    <w:p w14:paraId="10393C18" w14:textId="77777777" w:rsidR="0007315A" w:rsidRPr="0007315A" w:rsidRDefault="0007315A" w:rsidP="0007315A">
      <w:pPr>
        <w:rPr>
          <w:rFonts w:eastAsia="Times New Roman"/>
          <w:lang w:eastAsia="zh-CN"/>
        </w:rPr>
      </w:pPr>
      <w:r w:rsidRPr="0007315A">
        <w:rPr>
          <w:rFonts w:eastAsia="Times New Roman"/>
          <w:b/>
        </w:rPr>
        <w:t>Description:</w:t>
      </w:r>
      <w:r w:rsidRPr="0007315A">
        <w:rPr>
          <w:rFonts w:eastAsia="Times New Roman"/>
        </w:rPr>
        <w:t xml:space="preserve"> Provides UE location information to the consumer</w:t>
      </w:r>
      <w:r w:rsidRPr="0007315A">
        <w:rPr>
          <w:rFonts w:eastAsia="Times New Roman" w:hint="eastAsia"/>
          <w:lang w:eastAsia="zh-CN"/>
        </w:rPr>
        <w:t xml:space="preserve"> NF.</w:t>
      </w:r>
    </w:p>
    <w:p w14:paraId="7EC325D4" w14:textId="77777777" w:rsidR="0007315A" w:rsidRPr="0007315A" w:rsidRDefault="0007315A" w:rsidP="0007315A">
      <w:pPr>
        <w:keepLines/>
        <w:ind w:left="1135" w:hanging="851"/>
        <w:rPr>
          <w:rFonts w:eastAsia="Times New Roman"/>
          <w:lang w:eastAsia="zh-CN"/>
        </w:rPr>
      </w:pPr>
      <w:r w:rsidRPr="0007315A">
        <w:rPr>
          <w:rFonts w:eastAsia="Times New Roman"/>
          <w:lang w:eastAsia="ko-KR"/>
        </w:rPr>
        <w:t>NOTE</w:t>
      </w:r>
      <w:r w:rsidRPr="0007315A">
        <w:rPr>
          <w:rFonts w:eastAsia="Times New Roman"/>
          <w:lang w:eastAsia="zh-CN"/>
        </w:rPr>
        <w:t>:</w:t>
      </w:r>
      <w:r w:rsidRPr="0007315A">
        <w:rPr>
          <w:rFonts w:eastAsia="Times New Roman"/>
          <w:lang w:eastAsia="zh-CN"/>
        </w:rPr>
        <w:tab/>
        <w:t>For deferred location request, this service operation is used to implicitly subscribe to the notification of the UE location information.</w:t>
      </w:r>
    </w:p>
    <w:p w14:paraId="1F8F304D" w14:textId="77777777" w:rsidR="0007315A" w:rsidRPr="0007315A" w:rsidRDefault="0007315A" w:rsidP="0007315A">
      <w:pPr>
        <w:rPr>
          <w:rFonts w:eastAsia="Times New Roman"/>
          <w:lang w:eastAsia="zh-CN"/>
        </w:rPr>
      </w:pPr>
      <w:r w:rsidRPr="0007315A">
        <w:rPr>
          <w:rFonts w:eastAsia="Times New Roman" w:hint="eastAsia"/>
          <w:b/>
        </w:rPr>
        <w:t>Input</w:t>
      </w:r>
      <w:r w:rsidRPr="0007315A">
        <w:rPr>
          <w:rFonts w:eastAsia="Times New Roman"/>
          <w:b/>
        </w:rPr>
        <w:t>, Required</w:t>
      </w:r>
      <w:r w:rsidRPr="0007315A">
        <w:rPr>
          <w:rFonts w:eastAsia="Times New Roman" w:hint="eastAsia"/>
          <w:b/>
        </w:rPr>
        <w:t xml:space="preserve">: </w:t>
      </w:r>
      <w:r w:rsidRPr="0007315A">
        <w:rPr>
          <w:rFonts w:eastAsia="Times New Roman"/>
          <w:lang w:eastAsia="zh-CN"/>
        </w:rPr>
        <w:t>Client Type, LCS Correlation Identifier</w:t>
      </w:r>
      <w:r w:rsidRPr="0007315A">
        <w:rPr>
          <w:rFonts w:eastAsia="Times New Roman" w:hint="eastAsia"/>
          <w:lang w:eastAsia="zh-CN"/>
        </w:rPr>
        <w:t>.</w:t>
      </w:r>
    </w:p>
    <w:p w14:paraId="533CBE3B" w14:textId="69DAD057" w:rsidR="0007315A" w:rsidRPr="0007315A" w:rsidRDefault="0007315A" w:rsidP="0007315A">
      <w:pPr>
        <w:rPr>
          <w:rFonts w:eastAsia="Times New Roman"/>
        </w:rPr>
      </w:pPr>
      <w:r w:rsidRPr="0007315A">
        <w:rPr>
          <w:rFonts w:eastAsia="Times New Roman"/>
          <w:b/>
        </w:rPr>
        <w:t>Input, Optional:</w:t>
      </w:r>
      <w:r w:rsidRPr="0007315A">
        <w:rPr>
          <w:rFonts w:eastAsia="Times New Roman"/>
          <w:lang w:eastAsia="zh-CN"/>
        </w:rPr>
        <w:t xml:space="preserve"> serving cell identifier</w:t>
      </w:r>
      <w:r w:rsidRPr="0007315A">
        <w:rPr>
          <w:rFonts w:eastAsia="Times New Roman"/>
          <w:lang w:val="en-US"/>
        </w:rPr>
        <w:t>of the Primary Cell in the Master RAN node and the Primary Cell in the Secondary RAN node when available based on Dual Connectivity scenarios</w:t>
      </w:r>
      <w:r w:rsidRPr="0007315A">
        <w:rPr>
          <w:rFonts w:eastAsia="Times New Roman"/>
          <w:lang w:eastAsia="zh-CN"/>
        </w:rPr>
        <w:t xml:space="preserve"> if the UE is using 3GPP access, </w:t>
      </w:r>
      <w:r w:rsidRPr="0007315A">
        <w:rPr>
          <w:rFonts w:eastAsia="Times New Roman"/>
        </w:rPr>
        <w:t>Location QoS, Supported GAD shapes, AMF identity if a UE associated Namf_Communication service is to be invoked by LMF, Type of request for a 5GC-MO-LR, Embedded LPP message for a 5GC-MO-LR, subscribed assistance data for a 5GC-MO-LR, Deferred location type, Deferred location parameters, indication if UE supports LPP or not,</w:t>
      </w:r>
      <w:r w:rsidRPr="0007315A">
        <w:rPr>
          <w:rFonts w:eastAsia="SimSun" w:hint="eastAsia"/>
          <w:lang w:eastAsia="zh-CN"/>
        </w:rPr>
        <w:t xml:space="preserve"> </w:t>
      </w:r>
      <w:r w:rsidRPr="0007315A">
        <w:rPr>
          <w:rFonts w:eastAsia="Times New Roman"/>
        </w:rPr>
        <w:t>Notification Target Address, Notification Correlation ID</w:t>
      </w:r>
      <w:ins w:id="265" w:author="QCOM" w:date="2021-05-07T20:55:00Z">
        <w:r>
          <w:rPr>
            <w:rFonts w:eastAsia="Times New Roman"/>
          </w:rPr>
          <w:t>, UE Positioning Capabilities</w:t>
        </w:r>
      </w:ins>
      <w:r w:rsidRPr="0007315A">
        <w:rPr>
          <w:rFonts w:eastAsia="Times New Roman"/>
        </w:rPr>
        <w:t>.</w:t>
      </w:r>
    </w:p>
    <w:p w14:paraId="5C5AC97B" w14:textId="77777777" w:rsidR="0007315A" w:rsidRPr="0007315A" w:rsidRDefault="0007315A" w:rsidP="0007315A">
      <w:pPr>
        <w:rPr>
          <w:rFonts w:eastAsia="Times New Roman"/>
          <w:lang w:eastAsia="zh-CN"/>
        </w:rPr>
      </w:pPr>
      <w:r w:rsidRPr="0007315A">
        <w:rPr>
          <w:rFonts w:eastAsia="Times New Roman" w:hint="eastAsia"/>
          <w:b/>
        </w:rPr>
        <w:t>Output</w:t>
      </w:r>
      <w:r w:rsidRPr="0007315A">
        <w:rPr>
          <w:rFonts w:eastAsia="Times New Roman"/>
          <w:b/>
        </w:rPr>
        <w:t>, Required</w:t>
      </w:r>
      <w:r w:rsidRPr="0007315A">
        <w:rPr>
          <w:rFonts w:eastAsia="Times New Roman" w:hint="eastAsia"/>
          <w:b/>
        </w:rPr>
        <w:t>:</w:t>
      </w:r>
      <w:r w:rsidRPr="0007315A">
        <w:rPr>
          <w:rFonts w:eastAsia="Times New Roman" w:hint="eastAsia"/>
          <w:lang w:eastAsia="zh-CN"/>
        </w:rPr>
        <w:t xml:space="preserve"> </w:t>
      </w:r>
      <w:r w:rsidRPr="0007315A">
        <w:rPr>
          <w:rFonts w:eastAsia="Times New Roman"/>
          <w:lang w:eastAsia="zh-CN"/>
        </w:rPr>
        <w:t>Success/Failure indication</w:t>
      </w:r>
    </w:p>
    <w:p w14:paraId="21F04AAD" w14:textId="77C5FC7B" w:rsidR="0007315A" w:rsidRPr="0007315A" w:rsidRDefault="0007315A" w:rsidP="0007315A">
      <w:pPr>
        <w:rPr>
          <w:rFonts w:eastAsia="Times New Roman"/>
          <w:lang w:eastAsia="zh-CN"/>
        </w:rPr>
      </w:pPr>
      <w:r w:rsidRPr="0007315A">
        <w:rPr>
          <w:rFonts w:eastAsia="Times New Roman" w:hint="eastAsia"/>
          <w:b/>
        </w:rPr>
        <w:t>Output</w:t>
      </w:r>
      <w:r w:rsidRPr="0007315A">
        <w:rPr>
          <w:rFonts w:eastAsia="Times New Roman"/>
          <w:b/>
        </w:rPr>
        <w:t xml:space="preserve">, Optional: </w:t>
      </w:r>
      <w:r w:rsidRPr="0007315A">
        <w:rPr>
          <w:rFonts w:eastAsia="Times New Roman"/>
          <w:lang w:eastAsia="zh-CN"/>
        </w:rPr>
        <w:t>Geodetic Location, Local Location including Coordinate ID, Civic Location, Position Methods Used (in the case of success indication provided), Serving LMF identification, Failure Cause (in the case of failure indication provided)</w:t>
      </w:r>
      <w:ins w:id="266" w:author="QCOM" w:date="2021-05-07T20:56:00Z">
        <w:r>
          <w:rPr>
            <w:rFonts w:eastAsia="Times New Roman"/>
            <w:lang w:eastAsia="zh-CN"/>
          </w:rPr>
          <w:t xml:space="preserve">, </w:t>
        </w:r>
        <w:r w:rsidRPr="0007315A">
          <w:rPr>
            <w:rFonts w:eastAsia="Times New Roman"/>
            <w:lang w:eastAsia="zh-CN"/>
          </w:rPr>
          <w:t>UE Positioning Capabilities</w:t>
        </w:r>
      </w:ins>
      <w:r w:rsidRPr="0007315A">
        <w:rPr>
          <w:rFonts w:eastAsia="Times New Roman"/>
          <w:lang w:eastAsia="zh-CN"/>
        </w:rPr>
        <w:t>.</w:t>
      </w:r>
    </w:p>
    <w:p w14:paraId="1A6DA445" w14:textId="77777777" w:rsidR="0007315A" w:rsidRPr="0007315A" w:rsidRDefault="0007315A" w:rsidP="0007315A">
      <w:pPr>
        <w:rPr>
          <w:rFonts w:eastAsia="Times New Roman"/>
          <w:lang w:eastAsia="zh-CN"/>
        </w:rPr>
      </w:pPr>
      <w:r w:rsidRPr="0007315A">
        <w:rPr>
          <w:rFonts w:eastAsia="Times New Roman"/>
          <w:lang w:eastAsia="zh-CN"/>
        </w:rPr>
        <w:t>See clause 6.1</w:t>
      </w:r>
      <w:r w:rsidRPr="0007315A">
        <w:rPr>
          <w:rFonts w:eastAsia="SimSun" w:hint="eastAsia"/>
          <w:lang w:eastAsia="zh-CN"/>
        </w:rPr>
        <w:t>,</w:t>
      </w:r>
      <w:r w:rsidRPr="0007315A">
        <w:rPr>
          <w:rFonts w:eastAsia="Times New Roman"/>
          <w:lang w:eastAsia="zh-CN"/>
        </w:rPr>
        <w:t xml:space="preserve"> clause 6.2. and clause 6.3.1 for example</w:t>
      </w:r>
      <w:r w:rsidRPr="0007315A">
        <w:rPr>
          <w:rFonts w:eastAsia="SimSun" w:hint="eastAsia"/>
          <w:lang w:eastAsia="zh-CN"/>
        </w:rPr>
        <w:t>s</w:t>
      </w:r>
      <w:r w:rsidRPr="0007315A">
        <w:rPr>
          <w:rFonts w:eastAsia="Times New Roman"/>
          <w:lang w:eastAsia="zh-CN"/>
        </w:rPr>
        <w:t xml:space="preserve"> of usage of this service operation.</w:t>
      </w:r>
    </w:p>
    <w:p w14:paraId="6919EB2E" w14:textId="77777777" w:rsidR="0007315A" w:rsidRDefault="0007315A" w:rsidP="0007315A">
      <w:pPr>
        <w:rPr>
          <w:noProof/>
          <w:color w:val="FF0000"/>
          <w:sz w:val="36"/>
        </w:rPr>
      </w:pPr>
    </w:p>
    <w:p w14:paraId="3678920A" w14:textId="60EA386A" w:rsidR="0007315A" w:rsidRDefault="0007315A" w:rsidP="0007315A">
      <w:pPr>
        <w:jc w:val="center"/>
        <w:rPr>
          <w:noProof/>
          <w:color w:val="FF0000"/>
          <w:sz w:val="36"/>
        </w:rPr>
      </w:pPr>
      <w:r>
        <w:rPr>
          <w:noProof/>
          <w:color w:val="FF0000"/>
          <w:sz w:val="36"/>
        </w:rPr>
        <w:t>**** Next Change ****</w:t>
      </w:r>
    </w:p>
    <w:p w14:paraId="77D46BB7" w14:textId="77777777" w:rsidR="0007315A" w:rsidRPr="0007315A" w:rsidRDefault="0007315A" w:rsidP="0007315A">
      <w:pPr>
        <w:keepNext/>
        <w:keepLines/>
        <w:spacing w:before="120"/>
        <w:ind w:left="1418" w:hanging="1418"/>
        <w:outlineLvl w:val="3"/>
        <w:rPr>
          <w:rFonts w:ascii="Arial" w:eastAsia="Times New Roman" w:hAnsi="Arial"/>
          <w:sz w:val="24"/>
        </w:rPr>
      </w:pPr>
      <w:bookmarkStart w:id="267" w:name="_Toc58920689"/>
      <w:bookmarkStart w:id="268" w:name="_Toc67999149"/>
      <w:r w:rsidRPr="0007315A">
        <w:rPr>
          <w:rFonts w:ascii="Arial" w:eastAsia="Times New Roman" w:hAnsi="Arial"/>
          <w:sz w:val="24"/>
        </w:rPr>
        <w:t>8.3.2.</w:t>
      </w:r>
      <w:r w:rsidRPr="0007315A">
        <w:rPr>
          <w:rFonts w:ascii="Arial" w:eastAsia="Times New Roman" w:hAnsi="Arial" w:hint="eastAsia"/>
          <w:sz w:val="24"/>
        </w:rPr>
        <w:t>5</w:t>
      </w:r>
      <w:r w:rsidRPr="0007315A">
        <w:rPr>
          <w:rFonts w:ascii="Arial" w:eastAsia="Times New Roman" w:hAnsi="Arial"/>
          <w:sz w:val="24"/>
        </w:rPr>
        <w:tab/>
        <w:t>Nlmf_Location_LocationContextTransfer service operation</w:t>
      </w:r>
      <w:bookmarkEnd w:id="267"/>
      <w:bookmarkEnd w:id="268"/>
    </w:p>
    <w:p w14:paraId="2B353FC5" w14:textId="77777777" w:rsidR="0007315A" w:rsidRPr="0007315A" w:rsidRDefault="0007315A" w:rsidP="0007315A">
      <w:pPr>
        <w:rPr>
          <w:rFonts w:eastAsia="Times New Roman"/>
          <w:b/>
        </w:rPr>
      </w:pPr>
      <w:r w:rsidRPr="0007315A">
        <w:rPr>
          <w:rFonts w:eastAsia="Times New Roman"/>
          <w:b/>
        </w:rPr>
        <w:t xml:space="preserve">Service operation name: </w:t>
      </w:r>
      <w:r w:rsidRPr="0007315A">
        <w:rPr>
          <w:rFonts w:eastAsia="Times New Roman"/>
        </w:rPr>
        <w:t>Nlmf_Location_LocationContextTransfer</w:t>
      </w:r>
    </w:p>
    <w:p w14:paraId="34DC3ECF" w14:textId="77777777" w:rsidR="0007315A" w:rsidRPr="0007315A" w:rsidRDefault="0007315A" w:rsidP="0007315A">
      <w:pPr>
        <w:rPr>
          <w:rFonts w:eastAsia="Times New Roman"/>
          <w:lang w:eastAsia="zh-CN"/>
        </w:rPr>
      </w:pPr>
      <w:r w:rsidRPr="0007315A">
        <w:rPr>
          <w:rFonts w:eastAsia="Times New Roman"/>
          <w:b/>
        </w:rPr>
        <w:t>Description:</w:t>
      </w:r>
      <w:r w:rsidRPr="0007315A">
        <w:rPr>
          <w:rFonts w:eastAsia="Times New Roman"/>
        </w:rPr>
        <w:t xml:space="preserve"> Transfers location context information for location event reporting for a target UE from the consumer NF.</w:t>
      </w:r>
    </w:p>
    <w:p w14:paraId="006267AA" w14:textId="77777777" w:rsidR="0007315A" w:rsidRPr="0007315A" w:rsidRDefault="0007315A" w:rsidP="0007315A">
      <w:pPr>
        <w:rPr>
          <w:rFonts w:eastAsia="Times New Roman"/>
          <w:lang w:eastAsia="zh-CN"/>
        </w:rPr>
      </w:pPr>
      <w:r w:rsidRPr="0007315A">
        <w:rPr>
          <w:rFonts w:eastAsia="Times New Roman" w:hint="eastAsia"/>
          <w:b/>
        </w:rPr>
        <w:t>Input</w:t>
      </w:r>
      <w:r w:rsidRPr="0007315A">
        <w:rPr>
          <w:rFonts w:eastAsia="Times New Roman"/>
          <w:b/>
        </w:rPr>
        <w:t>, Required</w:t>
      </w:r>
      <w:r w:rsidRPr="0007315A">
        <w:rPr>
          <w:rFonts w:eastAsia="Times New Roman" w:hint="eastAsia"/>
          <w:b/>
        </w:rPr>
        <w:t>:</w:t>
      </w:r>
      <w:r w:rsidRPr="0007315A">
        <w:rPr>
          <w:rFonts w:eastAsia="Times New Roman"/>
          <w:b/>
        </w:rPr>
        <w:t xml:space="preserve"> </w:t>
      </w:r>
      <w:r w:rsidRPr="0007315A">
        <w:rPr>
          <w:rFonts w:eastAsia="Times New Roman"/>
          <w:lang w:eastAsia="zh-CN"/>
        </w:rPr>
        <w:t xml:space="preserve">AMF identity, </w:t>
      </w:r>
      <w:r w:rsidRPr="0007315A">
        <w:rPr>
          <w:rFonts w:eastAsia="Times New Roman"/>
        </w:rPr>
        <w:t>Location QoS, Supported GAD shapes, Deferred location type, Deferred location parameters, Notification Target Address, Notification Correlation ID, Embedded event report message</w:t>
      </w:r>
      <w:r w:rsidRPr="0007315A">
        <w:rPr>
          <w:rFonts w:eastAsia="Times New Roman" w:hint="eastAsia"/>
          <w:lang w:eastAsia="zh-CN"/>
        </w:rPr>
        <w:t>.</w:t>
      </w:r>
    </w:p>
    <w:p w14:paraId="5A2F9DC7" w14:textId="3C8012B9" w:rsidR="0007315A" w:rsidRPr="0007315A" w:rsidRDefault="0007315A" w:rsidP="0007315A">
      <w:pPr>
        <w:rPr>
          <w:rFonts w:eastAsia="Times New Roman"/>
        </w:rPr>
      </w:pPr>
      <w:r w:rsidRPr="0007315A">
        <w:rPr>
          <w:rFonts w:eastAsia="Times New Roman"/>
          <w:b/>
        </w:rPr>
        <w:t>Input, Optional:</w:t>
      </w:r>
      <w:r w:rsidRPr="0007315A">
        <w:rPr>
          <w:rFonts w:eastAsia="Times New Roman"/>
          <w:lang w:eastAsia="zh-CN"/>
        </w:rPr>
        <w:t xml:space="preserve"> Event reporting status, UE location information</w:t>
      </w:r>
      <w:ins w:id="269" w:author="QCOM" w:date="2021-05-07T20:57:00Z">
        <w:r>
          <w:rPr>
            <w:rFonts w:eastAsia="Times New Roman"/>
            <w:lang w:eastAsia="zh-CN"/>
          </w:rPr>
          <w:t xml:space="preserve">, </w:t>
        </w:r>
        <w:r>
          <w:rPr>
            <w:rFonts w:eastAsia="Times New Roman"/>
          </w:rPr>
          <w:t>UE Positioning Capabilities</w:t>
        </w:r>
      </w:ins>
      <w:r w:rsidRPr="0007315A">
        <w:rPr>
          <w:rFonts w:eastAsia="Times New Roman"/>
        </w:rPr>
        <w:t>.</w:t>
      </w:r>
    </w:p>
    <w:p w14:paraId="6FC4BDE6" w14:textId="77777777" w:rsidR="0007315A" w:rsidRPr="0007315A" w:rsidRDefault="0007315A" w:rsidP="0007315A">
      <w:pPr>
        <w:rPr>
          <w:rFonts w:eastAsia="Times New Roman"/>
          <w:lang w:eastAsia="zh-CN"/>
        </w:rPr>
      </w:pPr>
      <w:r w:rsidRPr="0007315A">
        <w:rPr>
          <w:rFonts w:eastAsia="Times New Roman" w:hint="eastAsia"/>
          <w:b/>
        </w:rPr>
        <w:t>Output</w:t>
      </w:r>
      <w:r w:rsidRPr="0007315A">
        <w:rPr>
          <w:rFonts w:eastAsia="Times New Roman"/>
          <w:b/>
        </w:rPr>
        <w:t>, Required</w:t>
      </w:r>
      <w:r w:rsidRPr="0007315A">
        <w:rPr>
          <w:rFonts w:eastAsia="Times New Roman" w:hint="eastAsia"/>
          <w:b/>
        </w:rPr>
        <w:t>:</w:t>
      </w:r>
      <w:r w:rsidRPr="0007315A">
        <w:rPr>
          <w:rFonts w:eastAsia="Times New Roman" w:hint="eastAsia"/>
          <w:lang w:eastAsia="zh-CN"/>
        </w:rPr>
        <w:t xml:space="preserve"> </w:t>
      </w:r>
      <w:r w:rsidRPr="0007315A">
        <w:rPr>
          <w:rFonts w:eastAsia="Times New Roman"/>
          <w:lang w:eastAsia="zh-CN"/>
        </w:rPr>
        <w:t>Success/Failure indication</w:t>
      </w:r>
    </w:p>
    <w:p w14:paraId="69B60A47" w14:textId="77777777" w:rsidR="0007315A" w:rsidRPr="0007315A" w:rsidRDefault="0007315A" w:rsidP="0007315A">
      <w:pPr>
        <w:rPr>
          <w:rFonts w:eastAsia="Times New Roman"/>
          <w:lang w:eastAsia="zh-CN"/>
        </w:rPr>
      </w:pPr>
      <w:r w:rsidRPr="0007315A">
        <w:rPr>
          <w:rFonts w:eastAsia="Times New Roman" w:hint="eastAsia"/>
          <w:b/>
        </w:rPr>
        <w:t>Output</w:t>
      </w:r>
      <w:r w:rsidRPr="0007315A">
        <w:rPr>
          <w:rFonts w:eastAsia="Times New Roman"/>
          <w:b/>
        </w:rPr>
        <w:t>, Optional:</w:t>
      </w:r>
      <w:r w:rsidRPr="0007315A">
        <w:rPr>
          <w:rFonts w:eastAsia="Times New Roman"/>
          <w:lang w:eastAsia="zh-CN"/>
        </w:rPr>
        <w:t xml:space="preserve"> None.</w:t>
      </w:r>
    </w:p>
    <w:p w14:paraId="3A0BB1E4" w14:textId="7C3F5594" w:rsidR="0007315A" w:rsidRDefault="0007315A" w:rsidP="0007315A">
      <w:pPr>
        <w:rPr>
          <w:noProof/>
          <w:color w:val="FF0000"/>
          <w:sz w:val="36"/>
        </w:rPr>
      </w:pPr>
      <w:r w:rsidRPr="0007315A">
        <w:rPr>
          <w:rFonts w:eastAsia="Times New Roman"/>
          <w:lang w:eastAsia="zh-CN"/>
        </w:rPr>
        <w:t>See clause 6.4 for an example of usage of this service operation.</w:t>
      </w:r>
    </w:p>
    <w:p w14:paraId="613302A3" w14:textId="70384714" w:rsidR="007C737E" w:rsidRDefault="007C737E" w:rsidP="007C737E">
      <w:pPr>
        <w:jc w:val="center"/>
        <w:rPr>
          <w:noProof/>
          <w:color w:val="FF0000"/>
          <w:sz w:val="36"/>
        </w:rPr>
      </w:pPr>
      <w:r>
        <w:rPr>
          <w:noProof/>
          <w:color w:val="FF0000"/>
          <w:sz w:val="36"/>
        </w:rPr>
        <w:t xml:space="preserve">**** </w:t>
      </w:r>
      <w:r w:rsidR="0074286D">
        <w:rPr>
          <w:noProof/>
          <w:color w:val="FF0000"/>
          <w:sz w:val="36"/>
        </w:rPr>
        <w:t>End of</w:t>
      </w:r>
      <w:r>
        <w:rPr>
          <w:noProof/>
          <w:color w:val="FF0000"/>
          <w:sz w:val="36"/>
        </w:rPr>
        <w:t xml:space="preserve"> Change</w:t>
      </w:r>
      <w:r w:rsidR="0074286D">
        <w:rPr>
          <w:noProof/>
          <w:color w:val="FF0000"/>
          <w:sz w:val="36"/>
        </w:rPr>
        <w:t>s</w:t>
      </w:r>
      <w:r>
        <w:rPr>
          <w:noProof/>
          <w:color w:val="FF0000"/>
          <w:sz w:val="36"/>
        </w:rPr>
        <w:t xml:space="preserve"> ****</w:t>
      </w:r>
    </w:p>
    <w:bookmarkEnd w:id="10"/>
    <w:bookmarkEnd w:id="11"/>
    <w:p w14:paraId="2B118830" w14:textId="4CBC964C" w:rsidR="006D7972" w:rsidRDefault="006D7972" w:rsidP="00034813">
      <w:pPr>
        <w:pStyle w:val="NO"/>
      </w:pPr>
    </w:p>
    <w:sectPr w:rsidR="006D797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6A10D" w14:textId="77777777" w:rsidR="00286DC8" w:rsidRDefault="00286DC8">
      <w:r>
        <w:separator/>
      </w:r>
    </w:p>
  </w:endnote>
  <w:endnote w:type="continuationSeparator" w:id="0">
    <w:p w14:paraId="6C62B849" w14:textId="77777777" w:rsidR="00286DC8" w:rsidRDefault="00286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D5B70" w14:textId="77777777" w:rsidR="00074809" w:rsidRDefault="000748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027A39" w14:textId="77777777" w:rsidR="00286DC8" w:rsidRDefault="00286DC8">
      <w:r>
        <w:separator/>
      </w:r>
    </w:p>
  </w:footnote>
  <w:footnote w:type="continuationSeparator" w:id="0">
    <w:p w14:paraId="13AE48E9" w14:textId="77777777" w:rsidR="00286DC8" w:rsidRDefault="00286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94D65" w14:textId="77777777" w:rsidR="00074809" w:rsidRDefault="000748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E56E7" w14:textId="382CA0A4" w:rsidR="00074809" w:rsidRDefault="000748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48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68C678" w14:textId="77777777" w:rsidR="00074809" w:rsidRDefault="0007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1392A850" w14:textId="5BDEB455" w:rsidR="00074809" w:rsidRDefault="000748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48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C4FB9CF" w14:textId="77777777" w:rsidR="00074809" w:rsidRDefault="000748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7"/>
  </w:num>
  <w:num w:numId="6">
    <w:abstractNumId w:val="4"/>
  </w:num>
  <w:num w:numId="7">
    <w:abstractNumId w:val="8"/>
  </w:num>
  <w:num w:numId="8">
    <w:abstractNumId w:val="2"/>
  </w:num>
  <w:num w:numId="9">
    <w:abstractNumId w:val="11"/>
  </w:num>
  <w:num w:numId="10">
    <w:abstractNumId w:val="6"/>
  </w:num>
  <w:num w:numId="11">
    <w:abstractNumId w:val="9"/>
  </w:num>
  <w:num w:numId="12">
    <w:abstractNumId w:val="3"/>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DA"/>
    <w:rsid w:val="000067DF"/>
    <w:rsid w:val="00011BE0"/>
    <w:rsid w:val="00030691"/>
    <w:rsid w:val="0003129E"/>
    <w:rsid w:val="00033397"/>
    <w:rsid w:val="00033730"/>
    <w:rsid w:val="00034093"/>
    <w:rsid w:val="00034813"/>
    <w:rsid w:val="0003703E"/>
    <w:rsid w:val="000376EB"/>
    <w:rsid w:val="00040095"/>
    <w:rsid w:val="00047D56"/>
    <w:rsid w:val="00050645"/>
    <w:rsid w:val="00051834"/>
    <w:rsid w:val="000531CC"/>
    <w:rsid w:val="00054A22"/>
    <w:rsid w:val="00055EAD"/>
    <w:rsid w:val="0005628C"/>
    <w:rsid w:val="0005681C"/>
    <w:rsid w:val="00061741"/>
    <w:rsid w:val="00061B1B"/>
    <w:rsid w:val="0006520E"/>
    <w:rsid w:val="000655A6"/>
    <w:rsid w:val="000672C5"/>
    <w:rsid w:val="0007315A"/>
    <w:rsid w:val="00074809"/>
    <w:rsid w:val="00075D7A"/>
    <w:rsid w:val="00077AB8"/>
    <w:rsid w:val="00080512"/>
    <w:rsid w:val="000839E4"/>
    <w:rsid w:val="00086DDC"/>
    <w:rsid w:val="00092255"/>
    <w:rsid w:val="00093034"/>
    <w:rsid w:val="00094131"/>
    <w:rsid w:val="00095FE5"/>
    <w:rsid w:val="0009781E"/>
    <w:rsid w:val="000A00A1"/>
    <w:rsid w:val="000A1843"/>
    <w:rsid w:val="000A4EF6"/>
    <w:rsid w:val="000A7579"/>
    <w:rsid w:val="000B111E"/>
    <w:rsid w:val="000B19F7"/>
    <w:rsid w:val="000B4A19"/>
    <w:rsid w:val="000B7462"/>
    <w:rsid w:val="000C7A72"/>
    <w:rsid w:val="000D5076"/>
    <w:rsid w:val="000D58AB"/>
    <w:rsid w:val="000D709B"/>
    <w:rsid w:val="000E169D"/>
    <w:rsid w:val="000E4AD0"/>
    <w:rsid w:val="000F072F"/>
    <w:rsid w:val="000F1C31"/>
    <w:rsid w:val="000F3008"/>
    <w:rsid w:val="000F6AD4"/>
    <w:rsid w:val="00101BAA"/>
    <w:rsid w:val="00102372"/>
    <w:rsid w:val="001035AF"/>
    <w:rsid w:val="00104836"/>
    <w:rsid w:val="00106B1D"/>
    <w:rsid w:val="00107A6A"/>
    <w:rsid w:val="00112C09"/>
    <w:rsid w:val="001149AB"/>
    <w:rsid w:val="0011527C"/>
    <w:rsid w:val="001216A7"/>
    <w:rsid w:val="0013373C"/>
    <w:rsid w:val="00137E62"/>
    <w:rsid w:val="00143135"/>
    <w:rsid w:val="001450FB"/>
    <w:rsid w:val="00150F13"/>
    <w:rsid w:val="001520E1"/>
    <w:rsid w:val="00155C53"/>
    <w:rsid w:val="00166780"/>
    <w:rsid w:val="00170552"/>
    <w:rsid w:val="001719E6"/>
    <w:rsid w:val="00173AC3"/>
    <w:rsid w:val="00173DE7"/>
    <w:rsid w:val="001773E9"/>
    <w:rsid w:val="00177571"/>
    <w:rsid w:val="001811B2"/>
    <w:rsid w:val="001840D2"/>
    <w:rsid w:val="001843E4"/>
    <w:rsid w:val="00185F33"/>
    <w:rsid w:val="00190605"/>
    <w:rsid w:val="00190845"/>
    <w:rsid w:val="00194CC1"/>
    <w:rsid w:val="001A2CDC"/>
    <w:rsid w:val="001C0B5C"/>
    <w:rsid w:val="001C0C6A"/>
    <w:rsid w:val="001C55B6"/>
    <w:rsid w:val="001C5A02"/>
    <w:rsid w:val="001D02C2"/>
    <w:rsid w:val="001D19AA"/>
    <w:rsid w:val="001E0E9C"/>
    <w:rsid w:val="001F168B"/>
    <w:rsid w:val="001F5903"/>
    <w:rsid w:val="0020151A"/>
    <w:rsid w:val="00220B1C"/>
    <w:rsid w:val="002347A2"/>
    <w:rsid w:val="00235CFE"/>
    <w:rsid w:val="00241FD0"/>
    <w:rsid w:val="00244CB9"/>
    <w:rsid w:val="00245764"/>
    <w:rsid w:val="00252DE9"/>
    <w:rsid w:val="0025550B"/>
    <w:rsid w:val="002555EC"/>
    <w:rsid w:val="00264CD6"/>
    <w:rsid w:val="00273107"/>
    <w:rsid w:val="002761F7"/>
    <w:rsid w:val="002824AF"/>
    <w:rsid w:val="00286B0B"/>
    <w:rsid w:val="00286DC8"/>
    <w:rsid w:val="002A4BD8"/>
    <w:rsid w:val="002B3875"/>
    <w:rsid w:val="002B5289"/>
    <w:rsid w:val="002B64DA"/>
    <w:rsid w:val="002C056B"/>
    <w:rsid w:val="002C166F"/>
    <w:rsid w:val="002D7C77"/>
    <w:rsid w:val="002E0756"/>
    <w:rsid w:val="002E65AD"/>
    <w:rsid w:val="002F4819"/>
    <w:rsid w:val="00314811"/>
    <w:rsid w:val="003172DC"/>
    <w:rsid w:val="0033095C"/>
    <w:rsid w:val="00333575"/>
    <w:rsid w:val="00341806"/>
    <w:rsid w:val="00341816"/>
    <w:rsid w:val="00344113"/>
    <w:rsid w:val="00350B9B"/>
    <w:rsid w:val="0035462D"/>
    <w:rsid w:val="003555B2"/>
    <w:rsid w:val="0036271C"/>
    <w:rsid w:val="00364426"/>
    <w:rsid w:val="00367901"/>
    <w:rsid w:val="00376A57"/>
    <w:rsid w:val="00383FA7"/>
    <w:rsid w:val="00385B68"/>
    <w:rsid w:val="00385FED"/>
    <w:rsid w:val="0039038D"/>
    <w:rsid w:val="0039433B"/>
    <w:rsid w:val="00395CD0"/>
    <w:rsid w:val="003A1300"/>
    <w:rsid w:val="003A407B"/>
    <w:rsid w:val="003A7F10"/>
    <w:rsid w:val="003C3971"/>
    <w:rsid w:val="003C5557"/>
    <w:rsid w:val="003D4069"/>
    <w:rsid w:val="003F0059"/>
    <w:rsid w:val="003F26D7"/>
    <w:rsid w:val="003F2994"/>
    <w:rsid w:val="003F329B"/>
    <w:rsid w:val="003F438A"/>
    <w:rsid w:val="00404C99"/>
    <w:rsid w:val="004140E4"/>
    <w:rsid w:val="00417AE0"/>
    <w:rsid w:val="00420871"/>
    <w:rsid w:val="00420A89"/>
    <w:rsid w:val="00424DCC"/>
    <w:rsid w:val="00432760"/>
    <w:rsid w:val="00433480"/>
    <w:rsid w:val="004474B8"/>
    <w:rsid w:val="00462AF8"/>
    <w:rsid w:val="004648CA"/>
    <w:rsid w:val="00475A6F"/>
    <w:rsid w:val="00481520"/>
    <w:rsid w:val="00482C8A"/>
    <w:rsid w:val="004A1FE8"/>
    <w:rsid w:val="004B75DF"/>
    <w:rsid w:val="004B7CF6"/>
    <w:rsid w:val="004D3578"/>
    <w:rsid w:val="004D4009"/>
    <w:rsid w:val="004D4719"/>
    <w:rsid w:val="004D7FE4"/>
    <w:rsid w:val="004E213A"/>
    <w:rsid w:val="004E2E85"/>
    <w:rsid w:val="004F3804"/>
    <w:rsid w:val="004F5CE1"/>
    <w:rsid w:val="005045CA"/>
    <w:rsid w:val="0050762F"/>
    <w:rsid w:val="00520FC6"/>
    <w:rsid w:val="00522043"/>
    <w:rsid w:val="0052250C"/>
    <w:rsid w:val="005254EE"/>
    <w:rsid w:val="0053091A"/>
    <w:rsid w:val="005313BD"/>
    <w:rsid w:val="005349B4"/>
    <w:rsid w:val="00535DB4"/>
    <w:rsid w:val="005363DD"/>
    <w:rsid w:val="0053758F"/>
    <w:rsid w:val="005408C0"/>
    <w:rsid w:val="0054189D"/>
    <w:rsid w:val="00543E6C"/>
    <w:rsid w:val="0054621F"/>
    <w:rsid w:val="00551092"/>
    <w:rsid w:val="00552750"/>
    <w:rsid w:val="00553F38"/>
    <w:rsid w:val="00565087"/>
    <w:rsid w:val="005765B4"/>
    <w:rsid w:val="00577A7F"/>
    <w:rsid w:val="00590E72"/>
    <w:rsid w:val="005928C7"/>
    <w:rsid w:val="005A11B9"/>
    <w:rsid w:val="005A52A3"/>
    <w:rsid w:val="005A5966"/>
    <w:rsid w:val="005B1916"/>
    <w:rsid w:val="005B4E44"/>
    <w:rsid w:val="005C0504"/>
    <w:rsid w:val="005C2904"/>
    <w:rsid w:val="005C7EB4"/>
    <w:rsid w:val="005D2E01"/>
    <w:rsid w:val="005D46C0"/>
    <w:rsid w:val="005D7551"/>
    <w:rsid w:val="005D7EB1"/>
    <w:rsid w:val="005E0F8F"/>
    <w:rsid w:val="005E41EB"/>
    <w:rsid w:val="005F1551"/>
    <w:rsid w:val="005F561E"/>
    <w:rsid w:val="005F769F"/>
    <w:rsid w:val="00611D60"/>
    <w:rsid w:val="00614FDF"/>
    <w:rsid w:val="0061647A"/>
    <w:rsid w:val="0061696B"/>
    <w:rsid w:val="00621681"/>
    <w:rsid w:val="00623A9E"/>
    <w:rsid w:val="0062530A"/>
    <w:rsid w:val="00630C9A"/>
    <w:rsid w:val="006335C6"/>
    <w:rsid w:val="00634B71"/>
    <w:rsid w:val="00636705"/>
    <w:rsid w:val="006376EE"/>
    <w:rsid w:val="006411F8"/>
    <w:rsid w:val="006478E6"/>
    <w:rsid w:val="00650C74"/>
    <w:rsid w:val="006647CB"/>
    <w:rsid w:val="00672CFA"/>
    <w:rsid w:val="00674794"/>
    <w:rsid w:val="00685533"/>
    <w:rsid w:val="0069332D"/>
    <w:rsid w:val="006A1209"/>
    <w:rsid w:val="006A419F"/>
    <w:rsid w:val="006A52A6"/>
    <w:rsid w:val="006C21E1"/>
    <w:rsid w:val="006C6D9E"/>
    <w:rsid w:val="006D02B4"/>
    <w:rsid w:val="006D0F54"/>
    <w:rsid w:val="006D1CE1"/>
    <w:rsid w:val="006D2658"/>
    <w:rsid w:val="006D7972"/>
    <w:rsid w:val="006E35B8"/>
    <w:rsid w:val="006E37DE"/>
    <w:rsid w:val="006E5C86"/>
    <w:rsid w:val="006E65CC"/>
    <w:rsid w:val="00700802"/>
    <w:rsid w:val="007052D1"/>
    <w:rsid w:val="00707284"/>
    <w:rsid w:val="0071365C"/>
    <w:rsid w:val="007141C7"/>
    <w:rsid w:val="00717EC3"/>
    <w:rsid w:val="007240E4"/>
    <w:rsid w:val="00724E22"/>
    <w:rsid w:val="00725F6E"/>
    <w:rsid w:val="00730861"/>
    <w:rsid w:val="00730DCA"/>
    <w:rsid w:val="00734A5B"/>
    <w:rsid w:val="00736760"/>
    <w:rsid w:val="0074286D"/>
    <w:rsid w:val="00744E76"/>
    <w:rsid w:val="0074539C"/>
    <w:rsid w:val="00746909"/>
    <w:rsid w:val="00751602"/>
    <w:rsid w:val="00757568"/>
    <w:rsid w:val="007664A5"/>
    <w:rsid w:val="00781F0F"/>
    <w:rsid w:val="0078258C"/>
    <w:rsid w:val="00782E73"/>
    <w:rsid w:val="00791A20"/>
    <w:rsid w:val="00792650"/>
    <w:rsid w:val="00797F57"/>
    <w:rsid w:val="007C5BDD"/>
    <w:rsid w:val="007C67DB"/>
    <w:rsid w:val="007C737E"/>
    <w:rsid w:val="007C77C0"/>
    <w:rsid w:val="007D0154"/>
    <w:rsid w:val="007D3AC8"/>
    <w:rsid w:val="007E2E3C"/>
    <w:rsid w:val="007E5C66"/>
    <w:rsid w:val="0080201E"/>
    <w:rsid w:val="008028A4"/>
    <w:rsid w:val="008058CB"/>
    <w:rsid w:val="00806CB7"/>
    <w:rsid w:val="008072B3"/>
    <w:rsid w:val="00807B1E"/>
    <w:rsid w:val="00811057"/>
    <w:rsid w:val="008154F8"/>
    <w:rsid w:val="00825287"/>
    <w:rsid w:val="00831CCB"/>
    <w:rsid w:val="00832A33"/>
    <w:rsid w:val="0083300A"/>
    <w:rsid w:val="00833D13"/>
    <w:rsid w:val="00841183"/>
    <w:rsid w:val="00845802"/>
    <w:rsid w:val="00846DFA"/>
    <w:rsid w:val="00850B75"/>
    <w:rsid w:val="0085168E"/>
    <w:rsid w:val="00851E34"/>
    <w:rsid w:val="00854876"/>
    <w:rsid w:val="00860265"/>
    <w:rsid w:val="00865C8B"/>
    <w:rsid w:val="008660ED"/>
    <w:rsid w:val="00874504"/>
    <w:rsid w:val="008768CA"/>
    <w:rsid w:val="00880824"/>
    <w:rsid w:val="00887380"/>
    <w:rsid w:val="00892C3C"/>
    <w:rsid w:val="00892E7A"/>
    <w:rsid w:val="00892F5D"/>
    <w:rsid w:val="0089428B"/>
    <w:rsid w:val="008A4D2E"/>
    <w:rsid w:val="008C15DA"/>
    <w:rsid w:val="008C59E3"/>
    <w:rsid w:val="008D2D87"/>
    <w:rsid w:val="008D6E3B"/>
    <w:rsid w:val="008E42B0"/>
    <w:rsid w:val="008F2919"/>
    <w:rsid w:val="0090271F"/>
    <w:rsid w:val="00902E23"/>
    <w:rsid w:val="0091348E"/>
    <w:rsid w:val="00913696"/>
    <w:rsid w:val="0091780A"/>
    <w:rsid w:val="00917CCB"/>
    <w:rsid w:val="00921B52"/>
    <w:rsid w:val="00924735"/>
    <w:rsid w:val="00927E9E"/>
    <w:rsid w:val="009343BE"/>
    <w:rsid w:val="00936B58"/>
    <w:rsid w:val="00937C40"/>
    <w:rsid w:val="00942EC2"/>
    <w:rsid w:val="00951017"/>
    <w:rsid w:val="00951ABB"/>
    <w:rsid w:val="00955FC8"/>
    <w:rsid w:val="00956187"/>
    <w:rsid w:val="00962B1C"/>
    <w:rsid w:val="00965CFC"/>
    <w:rsid w:val="00972FD9"/>
    <w:rsid w:val="00974488"/>
    <w:rsid w:val="00977315"/>
    <w:rsid w:val="00982F24"/>
    <w:rsid w:val="00993591"/>
    <w:rsid w:val="00996097"/>
    <w:rsid w:val="009A1E73"/>
    <w:rsid w:val="009A6DAB"/>
    <w:rsid w:val="009C3523"/>
    <w:rsid w:val="009C3684"/>
    <w:rsid w:val="009D2E8C"/>
    <w:rsid w:val="009D673A"/>
    <w:rsid w:val="009F02DC"/>
    <w:rsid w:val="009F37B7"/>
    <w:rsid w:val="00A06425"/>
    <w:rsid w:val="00A10F02"/>
    <w:rsid w:val="00A1511F"/>
    <w:rsid w:val="00A164B4"/>
    <w:rsid w:val="00A22DA4"/>
    <w:rsid w:val="00A24628"/>
    <w:rsid w:val="00A344E4"/>
    <w:rsid w:val="00A37291"/>
    <w:rsid w:val="00A42AF7"/>
    <w:rsid w:val="00A5007A"/>
    <w:rsid w:val="00A53724"/>
    <w:rsid w:val="00A77EE6"/>
    <w:rsid w:val="00A8087F"/>
    <w:rsid w:val="00A81698"/>
    <w:rsid w:val="00A82346"/>
    <w:rsid w:val="00A913B4"/>
    <w:rsid w:val="00A93ACC"/>
    <w:rsid w:val="00A9458D"/>
    <w:rsid w:val="00AB047F"/>
    <w:rsid w:val="00AB5EDB"/>
    <w:rsid w:val="00AC7D6B"/>
    <w:rsid w:val="00AD2E2E"/>
    <w:rsid w:val="00AD3067"/>
    <w:rsid w:val="00AD3A10"/>
    <w:rsid w:val="00AE235A"/>
    <w:rsid w:val="00AE5B1E"/>
    <w:rsid w:val="00AE6D5E"/>
    <w:rsid w:val="00AF030D"/>
    <w:rsid w:val="00AF07A9"/>
    <w:rsid w:val="00AF231B"/>
    <w:rsid w:val="00AF2E4E"/>
    <w:rsid w:val="00AF794B"/>
    <w:rsid w:val="00B00EB5"/>
    <w:rsid w:val="00B04ECD"/>
    <w:rsid w:val="00B0649E"/>
    <w:rsid w:val="00B14553"/>
    <w:rsid w:val="00B15449"/>
    <w:rsid w:val="00B1737F"/>
    <w:rsid w:val="00B20E23"/>
    <w:rsid w:val="00B255DB"/>
    <w:rsid w:val="00B40428"/>
    <w:rsid w:val="00B408C0"/>
    <w:rsid w:val="00B435C8"/>
    <w:rsid w:val="00B43E29"/>
    <w:rsid w:val="00B5560F"/>
    <w:rsid w:val="00B60FCB"/>
    <w:rsid w:val="00B61BE3"/>
    <w:rsid w:val="00B62602"/>
    <w:rsid w:val="00B717D7"/>
    <w:rsid w:val="00B72A15"/>
    <w:rsid w:val="00B76448"/>
    <w:rsid w:val="00B76605"/>
    <w:rsid w:val="00B84C6B"/>
    <w:rsid w:val="00B9105C"/>
    <w:rsid w:val="00B963B1"/>
    <w:rsid w:val="00B96F0E"/>
    <w:rsid w:val="00BB2BEE"/>
    <w:rsid w:val="00BC0F7D"/>
    <w:rsid w:val="00BC1490"/>
    <w:rsid w:val="00BC58EC"/>
    <w:rsid w:val="00BD2C89"/>
    <w:rsid w:val="00BD356C"/>
    <w:rsid w:val="00BD41F3"/>
    <w:rsid w:val="00BE0724"/>
    <w:rsid w:val="00BE2025"/>
    <w:rsid w:val="00BE27C7"/>
    <w:rsid w:val="00BE4529"/>
    <w:rsid w:val="00BE5B10"/>
    <w:rsid w:val="00BE6FAA"/>
    <w:rsid w:val="00C12C16"/>
    <w:rsid w:val="00C33079"/>
    <w:rsid w:val="00C45231"/>
    <w:rsid w:val="00C471A5"/>
    <w:rsid w:val="00C72685"/>
    <w:rsid w:val="00C72833"/>
    <w:rsid w:val="00C74365"/>
    <w:rsid w:val="00C743DC"/>
    <w:rsid w:val="00C924E6"/>
    <w:rsid w:val="00C93F40"/>
    <w:rsid w:val="00CA2229"/>
    <w:rsid w:val="00CA3D0C"/>
    <w:rsid w:val="00CB0785"/>
    <w:rsid w:val="00CB225A"/>
    <w:rsid w:val="00CB238F"/>
    <w:rsid w:val="00CB4AE7"/>
    <w:rsid w:val="00CB75E5"/>
    <w:rsid w:val="00CD1E8F"/>
    <w:rsid w:val="00CE3271"/>
    <w:rsid w:val="00CE60F7"/>
    <w:rsid w:val="00CF28A9"/>
    <w:rsid w:val="00CF432F"/>
    <w:rsid w:val="00CF4D1A"/>
    <w:rsid w:val="00CF4E28"/>
    <w:rsid w:val="00CF5486"/>
    <w:rsid w:val="00D00219"/>
    <w:rsid w:val="00D04986"/>
    <w:rsid w:val="00D04B4C"/>
    <w:rsid w:val="00D14622"/>
    <w:rsid w:val="00D17F15"/>
    <w:rsid w:val="00D2528B"/>
    <w:rsid w:val="00D31C11"/>
    <w:rsid w:val="00D349DA"/>
    <w:rsid w:val="00D35E45"/>
    <w:rsid w:val="00D44328"/>
    <w:rsid w:val="00D44830"/>
    <w:rsid w:val="00D449E6"/>
    <w:rsid w:val="00D476F8"/>
    <w:rsid w:val="00D50289"/>
    <w:rsid w:val="00D51F29"/>
    <w:rsid w:val="00D531EB"/>
    <w:rsid w:val="00D738D6"/>
    <w:rsid w:val="00D755EB"/>
    <w:rsid w:val="00D802EC"/>
    <w:rsid w:val="00D85F11"/>
    <w:rsid w:val="00D87BCA"/>
    <w:rsid w:val="00D87E00"/>
    <w:rsid w:val="00D9134D"/>
    <w:rsid w:val="00D92B2A"/>
    <w:rsid w:val="00D93FA8"/>
    <w:rsid w:val="00DA7A03"/>
    <w:rsid w:val="00DB1818"/>
    <w:rsid w:val="00DB55FF"/>
    <w:rsid w:val="00DC309B"/>
    <w:rsid w:val="00DC4B2F"/>
    <w:rsid w:val="00DC4DA2"/>
    <w:rsid w:val="00DD1736"/>
    <w:rsid w:val="00DD398C"/>
    <w:rsid w:val="00DD3DFF"/>
    <w:rsid w:val="00DE466C"/>
    <w:rsid w:val="00DF2B1F"/>
    <w:rsid w:val="00DF62CD"/>
    <w:rsid w:val="00E02847"/>
    <w:rsid w:val="00E1198B"/>
    <w:rsid w:val="00E22255"/>
    <w:rsid w:val="00E267DC"/>
    <w:rsid w:val="00E346E8"/>
    <w:rsid w:val="00E37B79"/>
    <w:rsid w:val="00E52A1E"/>
    <w:rsid w:val="00E564B7"/>
    <w:rsid w:val="00E57E1C"/>
    <w:rsid w:val="00E6515D"/>
    <w:rsid w:val="00E750D9"/>
    <w:rsid w:val="00E77645"/>
    <w:rsid w:val="00E84297"/>
    <w:rsid w:val="00E97764"/>
    <w:rsid w:val="00EA2F85"/>
    <w:rsid w:val="00EA4FC7"/>
    <w:rsid w:val="00EB5026"/>
    <w:rsid w:val="00EC1A1C"/>
    <w:rsid w:val="00EC4A25"/>
    <w:rsid w:val="00ED2163"/>
    <w:rsid w:val="00ED6777"/>
    <w:rsid w:val="00EF2EE2"/>
    <w:rsid w:val="00EF331F"/>
    <w:rsid w:val="00EF4373"/>
    <w:rsid w:val="00F025A2"/>
    <w:rsid w:val="00F035CD"/>
    <w:rsid w:val="00F04712"/>
    <w:rsid w:val="00F065DB"/>
    <w:rsid w:val="00F079D0"/>
    <w:rsid w:val="00F105C5"/>
    <w:rsid w:val="00F113DC"/>
    <w:rsid w:val="00F22EC7"/>
    <w:rsid w:val="00F26C58"/>
    <w:rsid w:val="00F35218"/>
    <w:rsid w:val="00F42058"/>
    <w:rsid w:val="00F515B1"/>
    <w:rsid w:val="00F57044"/>
    <w:rsid w:val="00F653B8"/>
    <w:rsid w:val="00F66E84"/>
    <w:rsid w:val="00F90377"/>
    <w:rsid w:val="00F94259"/>
    <w:rsid w:val="00F96433"/>
    <w:rsid w:val="00F96A00"/>
    <w:rsid w:val="00FA1266"/>
    <w:rsid w:val="00FA50D3"/>
    <w:rsid w:val="00FA5F39"/>
    <w:rsid w:val="00FB56BF"/>
    <w:rsid w:val="00FB647D"/>
    <w:rsid w:val="00FC1192"/>
    <w:rsid w:val="00FC1CE2"/>
    <w:rsid w:val="00FC52B2"/>
    <w:rsid w:val="00FD3725"/>
    <w:rsid w:val="00FE26CE"/>
    <w:rsid w:val="00FE45CE"/>
    <w:rsid w:val="00FE479B"/>
    <w:rsid w:val="00FF3AB8"/>
    <w:rsid w:val="00FF4554"/>
    <w:rsid w:val="00FF76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C9B7F"/>
  <w15:docId w15:val="{689153E7-EDD7-4C5B-9D76-FA7EC7E42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D51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D51F29"/>
    <w:pPr>
      <w:pBdr>
        <w:top w:val="none" w:sz="0" w:space="0" w:color="auto"/>
      </w:pBdr>
      <w:spacing w:before="180"/>
      <w:outlineLvl w:val="1"/>
    </w:pPr>
    <w:rPr>
      <w:sz w:val="32"/>
    </w:rPr>
  </w:style>
  <w:style w:type="paragraph" w:styleId="Heading3">
    <w:name w:val="heading 3"/>
    <w:basedOn w:val="Heading2"/>
    <w:next w:val="Normal"/>
    <w:qFormat/>
    <w:rsid w:val="00D51F29"/>
    <w:pPr>
      <w:spacing w:before="120"/>
      <w:outlineLvl w:val="2"/>
    </w:pPr>
    <w:rPr>
      <w:sz w:val="28"/>
    </w:rPr>
  </w:style>
  <w:style w:type="paragraph" w:styleId="Heading4">
    <w:name w:val="heading 4"/>
    <w:basedOn w:val="Heading3"/>
    <w:next w:val="Normal"/>
    <w:qFormat/>
    <w:rsid w:val="00D51F29"/>
    <w:pPr>
      <w:ind w:left="1418" w:hanging="1418"/>
      <w:outlineLvl w:val="3"/>
    </w:pPr>
    <w:rPr>
      <w:sz w:val="24"/>
    </w:rPr>
  </w:style>
  <w:style w:type="paragraph" w:styleId="Heading5">
    <w:name w:val="heading 5"/>
    <w:basedOn w:val="Heading4"/>
    <w:next w:val="Normal"/>
    <w:qFormat/>
    <w:rsid w:val="00D51F29"/>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51F29"/>
    <w:pPr>
      <w:ind w:left="0" w:firstLine="0"/>
      <w:outlineLvl w:val="7"/>
    </w:pPr>
  </w:style>
  <w:style w:type="paragraph" w:styleId="Heading9">
    <w:name w:val="heading 9"/>
    <w:basedOn w:val="Heading8"/>
    <w:next w:val="Normal"/>
    <w:qFormat/>
    <w:rsid w:val="00D51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1F29"/>
    <w:pPr>
      <w:ind w:left="1985" w:hanging="1985"/>
      <w:outlineLvl w:val="9"/>
    </w:pPr>
    <w:rPr>
      <w:sz w:val="20"/>
    </w:rPr>
  </w:style>
  <w:style w:type="paragraph" w:styleId="TOC9">
    <w:name w:val="toc 9"/>
    <w:basedOn w:val="TOC8"/>
    <w:uiPriority w:val="39"/>
    <w:rsid w:val="00D51F29"/>
    <w:pPr>
      <w:ind w:left="1418" w:hanging="1418"/>
    </w:pPr>
  </w:style>
  <w:style w:type="paragraph" w:styleId="TOC8">
    <w:name w:val="toc 8"/>
    <w:basedOn w:val="TOC1"/>
    <w:uiPriority w:val="39"/>
    <w:rsid w:val="00D51F29"/>
    <w:pPr>
      <w:spacing w:before="180"/>
      <w:ind w:left="2693" w:hanging="2693"/>
    </w:pPr>
    <w:rPr>
      <w:b/>
    </w:rPr>
  </w:style>
  <w:style w:type="paragraph" w:styleId="TOC1">
    <w:name w:val="toc 1"/>
    <w:uiPriority w:val="39"/>
    <w:rsid w:val="00D51F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D51F29"/>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ZGSM">
    <w:name w:val="ZGSM"/>
    <w:rsid w:val="00D51F29"/>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51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D51F29"/>
    <w:pPr>
      <w:ind w:left="1701" w:hanging="1701"/>
    </w:pPr>
  </w:style>
  <w:style w:type="paragraph" w:styleId="TOC4">
    <w:name w:val="toc 4"/>
    <w:basedOn w:val="TOC3"/>
    <w:uiPriority w:val="39"/>
    <w:rsid w:val="00D51F29"/>
    <w:pPr>
      <w:ind w:left="1418" w:hanging="1418"/>
    </w:pPr>
  </w:style>
  <w:style w:type="paragraph" w:styleId="TOC3">
    <w:name w:val="toc 3"/>
    <w:basedOn w:val="TOC2"/>
    <w:uiPriority w:val="39"/>
    <w:rsid w:val="00D51F29"/>
    <w:pPr>
      <w:ind w:left="1134" w:hanging="1134"/>
    </w:pPr>
  </w:style>
  <w:style w:type="paragraph" w:styleId="TOC2">
    <w:name w:val="toc 2"/>
    <w:basedOn w:val="TOC1"/>
    <w:uiPriority w:val="39"/>
    <w:rsid w:val="00D51F29"/>
    <w:pPr>
      <w:keepNext w:val="0"/>
      <w:spacing w:before="0"/>
      <w:ind w:left="851" w:hanging="851"/>
    </w:pPr>
    <w:rPr>
      <w:sz w:val="20"/>
    </w:rPr>
  </w:style>
  <w:style w:type="paragraph" w:styleId="Footer">
    <w:name w:val="footer"/>
    <w:basedOn w:val="Header"/>
    <w:rsid w:val="00D51F29"/>
    <w:pPr>
      <w:jc w:val="center"/>
    </w:pPr>
    <w:rPr>
      <w:rFonts w:eastAsia="Times New Roman"/>
      <w:i/>
    </w:rPr>
  </w:style>
  <w:style w:type="paragraph" w:customStyle="1" w:styleId="TT">
    <w:name w:val="TT"/>
    <w:basedOn w:val="Heading1"/>
    <w:next w:val="Normal"/>
    <w:rsid w:val="00D51F2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rsid w:val="00D51F29"/>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Zchn">
    <w:name w:val="NO Zchn"/>
    <w:link w:val="NO"/>
    <w:rsid w:val="00155C53"/>
    <w:rPr>
      <w:rFonts w:eastAsia="Times New Roman"/>
      <w:color w:val="000000"/>
      <w:lang w:eastAsia="ja-JP"/>
    </w:rPr>
  </w:style>
  <w:style w:type="paragraph" w:customStyle="1" w:styleId="PL">
    <w:name w:val="PL"/>
    <w:rsid w:val="00D51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D51F29"/>
    <w:pPr>
      <w:jc w:val="right"/>
    </w:pPr>
  </w:style>
  <w:style w:type="paragraph" w:customStyle="1" w:styleId="TAL">
    <w:name w:val="TAL"/>
    <w:basedOn w:val="Normal"/>
    <w:link w:val="TALChar"/>
    <w:rsid w:val="00D51F29"/>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character" w:customStyle="1" w:styleId="TALChar">
    <w:name w:val="TAL Char"/>
    <w:link w:val="TAL"/>
    <w:rsid w:val="00BE0724"/>
    <w:rPr>
      <w:rFonts w:ascii="Arial" w:eastAsia="Times New Roman" w:hAnsi="Arial"/>
      <w:color w:val="000000"/>
      <w:sz w:val="18"/>
      <w:lang w:eastAsia="ja-JP"/>
    </w:rPr>
  </w:style>
  <w:style w:type="paragraph" w:customStyle="1" w:styleId="TAH">
    <w:name w:val="TAH"/>
    <w:basedOn w:val="TAC"/>
    <w:link w:val="TAHCar"/>
    <w:rsid w:val="00D51F29"/>
    <w:rPr>
      <w:b/>
    </w:rPr>
  </w:style>
  <w:style w:type="paragraph" w:customStyle="1" w:styleId="TAC">
    <w:name w:val="TAC"/>
    <w:basedOn w:val="TAL"/>
    <w:link w:val="TACChar"/>
    <w:rsid w:val="00D51F29"/>
    <w:pPr>
      <w:jc w:val="center"/>
    </w:pPr>
  </w:style>
  <w:style w:type="character" w:customStyle="1" w:styleId="TACChar">
    <w:name w:val="TAC Char"/>
    <w:link w:val="TAC"/>
    <w:rsid w:val="00913696"/>
    <w:rPr>
      <w:rFonts w:ascii="Arial" w:eastAsia="Times New Roman" w:hAnsi="Arial"/>
      <w:color w:val="000000"/>
      <w:sz w:val="18"/>
      <w:lang w:eastAsia="ja-JP"/>
    </w:rPr>
  </w:style>
  <w:style w:type="character" w:customStyle="1" w:styleId="TAHCar">
    <w:name w:val="TAH Car"/>
    <w:link w:val="TAH"/>
    <w:rsid w:val="00E37B79"/>
    <w:rPr>
      <w:rFonts w:ascii="Arial" w:eastAsia="Times New Roman" w:hAnsi="Arial"/>
      <w:b/>
      <w:color w:val="000000"/>
      <w:sz w:val="18"/>
      <w:lang w:eastAsia="ja-JP"/>
    </w:rPr>
  </w:style>
  <w:style w:type="paragraph" w:customStyle="1" w:styleId="LD">
    <w:name w:val="LD"/>
    <w:rsid w:val="00D51F29"/>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har"/>
    <w:rsid w:val="00D51F29"/>
    <w:pPr>
      <w:keepLines/>
      <w:overflowPunct w:val="0"/>
      <w:autoSpaceDE w:val="0"/>
      <w:autoSpaceDN w:val="0"/>
      <w:adjustRightInd w:val="0"/>
      <w:ind w:left="1702" w:hanging="1418"/>
      <w:textAlignment w:val="baseline"/>
    </w:pPr>
    <w:rPr>
      <w:rFonts w:eastAsia="Times New Roman"/>
      <w:color w:val="000000"/>
      <w:lang w:eastAsia="ja-JP"/>
    </w:rPr>
  </w:style>
  <w:style w:type="character" w:customStyle="1" w:styleId="EXChar">
    <w:name w:val="EX Char"/>
    <w:link w:val="EX"/>
    <w:locked/>
    <w:rsid w:val="0006520E"/>
    <w:rPr>
      <w:rFonts w:eastAsia="Times New Roman"/>
      <w:color w:val="000000"/>
      <w:lang w:eastAsia="ja-JP"/>
    </w:rPr>
  </w:style>
  <w:style w:type="paragraph" w:customStyle="1" w:styleId="FP">
    <w:name w:val="FP"/>
    <w:basedOn w:val="Normal"/>
    <w:rsid w:val="00D51F29"/>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D51F29"/>
    <w:pPr>
      <w:spacing w:after="0"/>
    </w:pPr>
  </w:style>
  <w:style w:type="paragraph" w:customStyle="1" w:styleId="EW">
    <w:name w:val="EW"/>
    <w:basedOn w:val="EX"/>
    <w:rsid w:val="00D51F29"/>
    <w:pPr>
      <w:spacing w:after="0"/>
    </w:pPr>
  </w:style>
  <w:style w:type="paragraph" w:customStyle="1" w:styleId="B1">
    <w:name w:val="B1"/>
    <w:basedOn w:val="List"/>
    <w:link w:val="B1Char"/>
    <w:qFormat/>
    <w:rsid w:val="00D51F29"/>
    <w:pPr>
      <w:overflowPunct w:val="0"/>
      <w:autoSpaceDE w:val="0"/>
      <w:autoSpaceDN w:val="0"/>
      <w:adjustRightInd w:val="0"/>
      <w:ind w:left="568" w:hanging="284"/>
      <w:contextualSpacing w:val="0"/>
      <w:textAlignment w:val="baseline"/>
    </w:pPr>
    <w:rPr>
      <w:rFonts w:eastAsia="Times New Roman"/>
      <w:color w:val="000000"/>
      <w:lang w:eastAsia="ja-JP"/>
    </w:rPr>
  </w:style>
  <w:style w:type="character" w:customStyle="1" w:styleId="B1Char">
    <w:name w:val="B1 Char"/>
    <w:link w:val="B1"/>
    <w:rsid w:val="00155C53"/>
    <w:rPr>
      <w:rFonts w:eastAsia="Times New Roman"/>
      <w:color w:val="000000"/>
      <w:lang w:eastAsia="ja-JP"/>
    </w:rPr>
  </w:style>
  <w:style w:type="paragraph" w:styleId="TOC6">
    <w:name w:val="toc 6"/>
    <w:basedOn w:val="TOC5"/>
    <w:next w:val="Normal"/>
    <w:uiPriority w:val="39"/>
    <w:rsid w:val="00D51F29"/>
    <w:pPr>
      <w:ind w:left="1985" w:hanging="1985"/>
    </w:pPr>
  </w:style>
  <w:style w:type="paragraph" w:styleId="TOC7">
    <w:name w:val="toc 7"/>
    <w:basedOn w:val="TOC6"/>
    <w:next w:val="Normal"/>
    <w:uiPriority w:val="39"/>
    <w:rsid w:val="00D51F29"/>
    <w:pPr>
      <w:ind w:left="2268" w:hanging="2268"/>
    </w:pPr>
  </w:style>
  <w:style w:type="paragraph" w:customStyle="1" w:styleId="EditorsNote">
    <w:name w:val="Editor's Note"/>
    <w:basedOn w:val="NO"/>
    <w:link w:val="EditorsNoteChar"/>
    <w:rsid w:val="00D51F29"/>
    <w:rPr>
      <w:color w:val="FF0000"/>
    </w:rPr>
  </w:style>
  <w:style w:type="character" w:customStyle="1" w:styleId="EditorsNoteChar">
    <w:name w:val="Editor's Note Char"/>
    <w:link w:val="EditorsNote"/>
    <w:rsid w:val="006C6D9E"/>
    <w:rPr>
      <w:rFonts w:eastAsia="Times New Roman"/>
      <w:color w:val="FF0000"/>
      <w:lang w:eastAsia="ja-JP"/>
    </w:rPr>
  </w:style>
  <w:style w:type="paragraph" w:customStyle="1" w:styleId="TH">
    <w:name w:val="TH"/>
    <w:basedOn w:val="Normal"/>
    <w:link w:val="THChar"/>
    <w:rsid w:val="00D51F29"/>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link w:val="TH"/>
    <w:rsid w:val="00D51F29"/>
    <w:rPr>
      <w:rFonts w:ascii="Arial" w:eastAsia="Times New Roman" w:hAnsi="Arial"/>
      <w:b/>
      <w:color w:val="000000"/>
      <w:lang w:eastAsia="ja-JP"/>
    </w:rPr>
  </w:style>
  <w:style w:type="paragraph" w:customStyle="1" w:styleId="ZA">
    <w:name w:val="ZA"/>
    <w:rsid w:val="00D51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51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51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51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D51F29"/>
    <w:pPr>
      <w:ind w:left="851" w:hanging="851"/>
    </w:pPr>
  </w:style>
  <w:style w:type="paragraph" w:customStyle="1" w:styleId="ZH">
    <w:name w:val="ZH"/>
    <w:rsid w:val="00D51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D51F29"/>
    <w:pPr>
      <w:keepNext w:val="0"/>
      <w:spacing w:before="0" w:after="240"/>
    </w:pPr>
  </w:style>
  <w:style w:type="character" w:customStyle="1" w:styleId="TFChar">
    <w:name w:val="TF Char"/>
    <w:link w:val="TF"/>
    <w:rsid w:val="00155C53"/>
    <w:rPr>
      <w:rFonts w:ascii="Arial" w:eastAsia="Times New Roman" w:hAnsi="Arial"/>
      <w:b/>
      <w:color w:val="000000"/>
      <w:lang w:eastAsia="ja-JP"/>
    </w:rPr>
  </w:style>
  <w:style w:type="paragraph" w:customStyle="1" w:styleId="ZG">
    <w:name w:val="ZG"/>
    <w:rsid w:val="00D51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D51F29"/>
    <w:pPr>
      <w:overflowPunct w:val="0"/>
      <w:autoSpaceDE w:val="0"/>
      <w:autoSpaceDN w:val="0"/>
      <w:adjustRightInd w:val="0"/>
      <w:ind w:left="851" w:hanging="284"/>
      <w:contextualSpacing w:val="0"/>
      <w:textAlignment w:val="baseline"/>
    </w:pPr>
    <w:rPr>
      <w:rFonts w:eastAsia="Times New Roman"/>
      <w:color w:val="000000"/>
      <w:lang w:eastAsia="ja-JP"/>
    </w:rPr>
  </w:style>
  <w:style w:type="character" w:customStyle="1" w:styleId="B2Char">
    <w:name w:val="B2 Char"/>
    <w:link w:val="B2"/>
    <w:rsid w:val="005B1916"/>
    <w:rPr>
      <w:rFonts w:eastAsia="Times New Roman"/>
      <w:color w:val="000000"/>
      <w:lang w:eastAsia="ja-JP"/>
    </w:rPr>
  </w:style>
  <w:style w:type="paragraph" w:customStyle="1" w:styleId="B3">
    <w:name w:val="B3"/>
    <w:basedOn w:val="List3"/>
    <w:rsid w:val="00D51F29"/>
    <w:pPr>
      <w:overflowPunct w:val="0"/>
      <w:autoSpaceDE w:val="0"/>
      <w:autoSpaceDN w:val="0"/>
      <w:adjustRightInd w:val="0"/>
      <w:ind w:left="1135" w:hanging="284"/>
      <w:contextualSpacing w:val="0"/>
      <w:textAlignment w:val="baseline"/>
    </w:pPr>
    <w:rPr>
      <w:rFonts w:eastAsia="Times New Roman"/>
      <w:color w:val="000000"/>
      <w:lang w:eastAsia="ja-JP"/>
    </w:rPr>
  </w:style>
  <w:style w:type="paragraph" w:customStyle="1" w:styleId="B4">
    <w:name w:val="B4"/>
    <w:basedOn w:val="List4"/>
    <w:rsid w:val="00D51F29"/>
    <w:pPr>
      <w:overflowPunct w:val="0"/>
      <w:autoSpaceDE w:val="0"/>
      <w:autoSpaceDN w:val="0"/>
      <w:adjustRightInd w:val="0"/>
      <w:ind w:left="1418" w:hanging="284"/>
      <w:contextualSpacing w:val="0"/>
      <w:textAlignment w:val="baseline"/>
    </w:pPr>
    <w:rPr>
      <w:rFonts w:eastAsia="Times New Roman"/>
      <w:color w:val="000000"/>
      <w:lang w:eastAsia="ja-JP"/>
    </w:rPr>
  </w:style>
  <w:style w:type="paragraph" w:customStyle="1" w:styleId="B5">
    <w:name w:val="B5"/>
    <w:basedOn w:val="List5"/>
    <w:rsid w:val="00D51F29"/>
    <w:pPr>
      <w:overflowPunct w:val="0"/>
      <w:autoSpaceDE w:val="0"/>
      <w:autoSpaceDN w:val="0"/>
      <w:adjustRightInd w:val="0"/>
      <w:ind w:left="1702" w:hanging="284"/>
      <w:contextualSpacing w:val="0"/>
      <w:textAlignment w:val="baseline"/>
    </w:pPr>
    <w:rPr>
      <w:rFonts w:eastAsia="Times New Roman"/>
      <w:color w:val="000000"/>
      <w:lang w:eastAsia="ja-JP"/>
    </w:rPr>
  </w:style>
  <w:style w:type="paragraph" w:customStyle="1" w:styleId="ZTD">
    <w:name w:val="ZTD"/>
    <w:basedOn w:val="ZB"/>
    <w:rsid w:val="00D51F29"/>
    <w:pPr>
      <w:framePr w:hRule="auto" w:wrap="notBeside" w:y="852"/>
    </w:pPr>
    <w:rPr>
      <w:i w:val="0"/>
      <w:sz w:val="40"/>
    </w:rPr>
  </w:style>
  <w:style w:type="paragraph" w:customStyle="1" w:styleId="ZV">
    <w:name w:val="ZV"/>
    <w:basedOn w:val="ZU"/>
    <w:rsid w:val="00D51F29"/>
    <w:pPr>
      <w:framePr w:wrap="notBeside" w:y="16161"/>
    </w:pPr>
  </w:style>
  <w:style w:type="paragraph" w:customStyle="1" w:styleId="TAJ">
    <w:name w:val="TAJ"/>
    <w:basedOn w:val="TH"/>
  </w:style>
  <w:style w:type="paragraph" w:customStyle="1" w:styleId="HO">
    <w:name w:val="HO"/>
    <w:basedOn w:val="Normal"/>
    <w:rsid w:val="007C67DB"/>
    <w:pPr>
      <w:overflowPunct w:val="0"/>
      <w:autoSpaceDE w:val="0"/>
      <w:autoSpaceDN w:val="0"/>
      <w:adjustRightInd w:val="0"/>
      <w:jc w:val="right"/>
      <w:textAlignment w:val="baseline"/>
    </w:pPr>
    <w:rPr>
      <w:rFonts w:eastAsia="Times New Roman"/>
      <w:b/>
      <w:color w:val="000000"/>
    </w:rPr>
  </w:style>
  <w:style w:type="paragraph" w:styleId="ListParagraph">
    <w:name w:val="List Paragraph"/>
    <w:basedOn w:val="Normal"/>
    <w:uiPriority w:val="34"/>
    <w:qFormat/>
    <w:rsid w:val="00751602"/>
    <w:pPr>
      <w:ind w:firstLineChars="200" w:firstLine="420"/>
    </w:pPr>
  </w:style>
  <w:style w:type="paragraph" w:styleId="List">
    <w:name w:val="List"/>
    <w:basedOn w:val="Normal"/>
    <w:rsid w:val="00D51F29"/>
    <w:pPr>
      <w:ind w:left="283" w:hanging="283"/>
      <w:contextualSpacing/>
    </w:pPr>
  </w:style>
  <w:style w:type="character" w:styleId="Hyperlink">
    <w:name w:val="Hyperlink"/>
    <w:uiPriority w:val="99"/>
    <w:rsid w:val="003F26D7"/>
    <w:rPr>
      <w:color w:val="0000FF"/>
      <w:u w:val="single"/>
    </w:rPr>
  </w:style>
  <w:style w:type="table" w:styleId="TableGrid">
    <w:name w:val="Table Grid"/>
    <w:basedOn w:val="TableNormal"/>
    <w:rsid w:val="00034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51F29"/>
    <w:pPr>
      <w:ind w:left="566" w:hanging="283"/>
      <w:contextualSpacing/>
    </w:pPr>
  </w:style>
  <w:style w:type="paragraph" w:styleId="List3">
    <w:name w:val="List 3"/>
    <w:basedOn w:val="Normal"/>
    <w:rsid w:val="00D51F29"/>
    <w:pPr>
      <w:ind w:left="849" w:hanging="283"/>
      <w:contextualSpacing/>
    </w:pPr>
  </w:style>
  <w:style w:type="paragraph" w:styleId="List4">
    <w:name w:val="List 4"/>
    <w:basedOn w:val="Normal"/>
    <w:rsid w:val="00D51F29"/>
    <w:pPr>
      <w:ind w:left="1132" w:hanging="283"/>
      <w:contextualSpacing/>
    </w:pPr>
  </w:style>
  <w:style w:type="paragraph" w:styleId="List5">
    <w:name w:val="List 5"/>
    <w:basedOn w:val="Normal"/>
    <w:rsid w:val="00D51F29"/>
    <w:pPr>
      <w:ind w:left="1415" w:hanging="283"/>
      <w:contextualSpacing/>
    </w:pPr>
  </w:style>
  <w:style w:type="character" w:styleId="FootnoteReference">
    <w:name w:val="footnote reference"/>
    <w:basedOn w:val="DefaultParagraphFont"/>
    <w:rsid w:val="00D51F29"/>
    <w:rPr>
      <w:b/>
      <w:position w:val="6"/>
      <w:sz w:val="16"/>
    </w:rPr>
  </w:style>
  <w:style w:type="paragraph" w:styleId="FootnoteText">
    <w:name w:val="footnote text"/>
    <w:basedOn w:val="Normal"/>
    <w:link w:val="FootnoteTextChar"/>
    <w:rsid w:val="00D51F29"/>
    <w:pPr>
      <w:keepLines/>
      <w:overflowPunct w:val="0"/>
      <w:autoSpaceDE w:val="0"/>
      <w:autoSpaceDN w:val="0"/>
      <w:adjustRightInd w:val="0"/>
      <w:spacing w:after="0"/>
      <w:ind w:left="454" w:hanging="454"/>
      <w:textAlignment w:val="baseline"/>
    </w:pPr>
    <w:rPr>
      <w:rFonts w:eastAsia="Times New Roman"/>
      <w:color w:val="000000"/>
      <w:sz w:val="16"/>
      <w:lang w:eastAsia="ja-JP"/>
    </w:rPr>
  </w:style>
  <w:style w:type="character" w:customStyle="1" w:styleId="FootnoteTextChar">
    <w:name w:val="Footnote Text Char"/>
    <w:basedOn w:val="DefaultParagraphFont"/>
    <w:link w:val="FootnoteText"/>
    <w:rsid w:val="00D51F29"/>
    <w:rPr>
      <w:rFonts w:eastAsia="Times New Roman"/>
      <w:color w:val="000000"/>
      <w:sz w:val="16"/>
      <w:lang w:eastAsia="ja-JP"/>
    </w:rPr>
  </w:style>
  <w:style w:type="paragraph" w:styleId="Revision">
    <w:name w:val="Revision"/>
    <w:hidden/>
    <w:uiPriority w:val="99"/>
    <w:semiHidden/>
    <w:rsid w:val="00CF28A9"/>
    <w:rPr>
      <w:lang w:eastAsia="en-US"/>
    </w:rPr>
  </w:style>
  <w:style w:type="paragraph" w:styleId="BalloonText">
    <w:name w:val="Balloon Text"/>
    <w:basedOn w:val="Normal"/>
    <w:link w:val="BalloonTextChar"/>
    <w:rsid w:val="00CF28A9"/>
    <w:pPr>
      <w:spacing w:after="0"/>
    </w:pPr>
    <w:rPr>
      <w:rFonts w:ascii="Segoe UI" w:hAnsi="Segoe UI" w:cs="Segoe UI"/>
      <w:sz w:val="18"/>
      <w:szCs w:val="18"/>
    </w:rPr>
  </w:style>
  <w:style w:type="character" w:customStyle="1" w:styleId="BalloonTextChar">
    <w:name w:val="Balloon Text Char"/>
    <w:basedOn w:val="DefaultParagraphFont"/>
    <w:link w:val="BalloonText"/>
    <w:rsid w:val="00CF28A9"/>
    <w:rPr>
      <w:rFonts w:ascii="Segoe UI" w:hAnsi="Segoe UI" w:cs="Segoe UI"/>
      <w:sz w:val="18"/>
      <w:szCs w:val="18"/>
      <w:lang w:eastAsia="en-US"/>
    </w:rPr>
  </w:style>
  <w:style w:type="character" w:customStyle="1" w:styleId="B1Char1">
    <w:name w:val="B1 Char1"/>
    <w:rsid w:val="00BE4529"/>
    <w:rPr>
      <w:lang w:val="en-GB"/>
    </w:rPr>
  </w:style>
  <w:style w:type="character" w:styleId="CommentReference">
    <w:name w:val="annotation reference"/>
    <w:rsid w:val="002B64DA"/>
    <w:rPr>
      <w:sz w:val="16"/>
    </w:rPr>
  </w:style>
  <w:style w:type="paragraph" w:styleId="CommentText">
    <w:name w:val="annotation text"/>
    <w:basedOn w:val="Normal"/>
    <w:link w:val="CommentTextChar"/>
    <w:rsid w:val="002B64DA"/>
    <w:rPr>
      <w:rFonts w:eastAsia="Times New Roman"/>
    </w:rPr>
  </w:style>
  <w:style w:type="character" w:customStyle="1" w:styleId="CommentTextChar">
    <w:name w:val="Comment Text Char"/>
    <w:basedOn w:val="DefaultParagraphFont"/>
    <w:link w:val="CommentText"/>
    <w:rsid w:val="002B64D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51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E2C58-0AB3-4381-9DA8-7D0AC3A09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6</Pages>
  <Words>2045</Words>
  <Characters>11660</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23.273</vt:lpstr>
      <vt:lpstr>3GPP TS ab.cde</vt:lpstr>
    </vt:vector>
  </TitlesOfParts>
  <Manager/>
  <Company/>
  <LinksUpToDate>false</LinksUpToDate>
  <CharactersWithSpaces>13678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16)</dc:subject>
  <dc:creator>MCC Support</dc:creator>
  <cp:keywords>3GPP, 5G, Architecture, Location, Services</cp:keywords>
  <dc:description/>
  <cp:lastModifiedBy>SE-r01</cp:lastModifiedBy>
  <cp:revision>11</cp:revision>
  <dcterms:created xsi:type="dcterms:W3CDTF">2021-05-03T06:00:00Z</dcterms:created>
  <dcterms:modified xsi:type="dcterms:W3CDTF">2021-05-10T22:27:00Z</dcterms:modified>
</cp:coreProperties>
</file>